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0813A" w14:textId="47C2EDFF" w:rsidR="00E21DA2" w:rsidRDefault="00E21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933467"/>
      <w:r>
        <w:rPr>
          <w:b/>
          <w:noProof/>
          <w:sz w:val="24"/>
        </w:rPr>
        <w:t>3GPP TSG-</w:t>
      </w:r>
      <w:r w:rsidR="002F112C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2F112C">
        <w:rPr>
          <w:b/>
          <w:noProof/>
          <w:sz w:val="24"/>
        </w:rPr>
        <w:t>10</w:t>
      </w:r>
      <w:r w:rsidR="00D94E5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5294F" w:rsidRPr="00D94E59">
        <w:rPr>
          <w:b/>
          <w:noProof/>
          <w:sz w:val="28"/>
        </w:rPr>
        <w:t>R2-1</w:t>
      </w:r>
      <w:r w:rsidR="00E957F8" w:rsidRPr="00D94E59">
        <w:rPr>
          <w:b/>
          <w:noProof/>
          <w:sz w:val="28"/>
        </w:rPr>
        <w:t>90</w:t>
      </w:r>
      <w:r w:rsidR="00AF43DD">
        <w:rPr>
          <w:b/>
          <w:noProof/>
          <w:sz w:val="28"/>
        </w:rPr>
        <w:t>6711</w:t>
      </w:r>
    </w:p>
    <w:p w14:paraId="697A7A91" w14:textId="65430961" w:rsidR="00E21DA2" w:rsidRDefault="00D94E59" w:rsidP="00BB4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</w:t>
      </w:r>
      <w:r w:rsidR="002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F112C" w:rsidRPr="002F112C">
        <w:rPr>
          <w:b/>
          <w:noProof/>
          <w:sz w:val="24"/>
          <w:vertAlign w:val="superscript"/>
        </w:rPr>
        <w:t>th</w:t>
      </w:r>
      <w:r w:rsidR="002F112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2F112C" w:rsidRPr="002F112C">
        <w:rPr>
          <w:b/>
          <w:noProof/>
          <w:sz w:val="24"/>
          <w:vertAlign w:val="superscript"/>
        </w:rPr>
        <w:t>th</w:t>
      </w:r>
      <w:r w:rsidR="002F11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F112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1DA2" w14:paraId="5F6D9EE3" w14:textId="77777777" w:rsidTr="00BB4B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CFE1F" w14:textId="77777777" w:rsidR="00E21DA2" w:rsidRDefault="00E21DA2" w:rsidP="00BB4B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21DA2" w14:paraId="2DA78C0D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54A14" w14:textId="77777777" w:rsidR="00E21DA2" w:rsidRDefault="00E21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1DA2" w14:paraId="1F12A0BD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9DB3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D347107" w14:textId="77777777" w:rsidTr="00BB4BA9">
        <w:tc>
          <w:tcPr>
            <w:tcW w:w="142" w:type="dxa"/>
            <w:tcBorders>
              <w:left w:val="single" w:sz="4" w:space="0" w:color="auto"/>
            </w:tcBorders>
          </w:tcPr>
          <w:p w14:paraId="28AD3BCB" w14:textId="77777777" w:rsidR="00E21DA2" w:rsidRDefault="00E21D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DB9904" w14:textId="2060B0AA" w:rsidR="00E21DA2" w:rsidRPr="00410371" w:rsidRDefault="00135DCC" w:rsidP="00BB4B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B89DFC2" w14:textId="77777777" w:rsidR="00E21DA2" w:rsidRDefault="00E21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9DCE2" w14:textId="34D08C3F" w:rsidR="00E21DA2" w:rsidRPr="00410371" w:rsidRDefault="00550250" w:rsidP="00BB4B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97BA7EA" w14:textId="77777777" w:rsidR="00E21DA2" w:rsidRDefault="00E21DA2" w:rsidP="00BB4B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E57F5F" w14:textId="67739253" w:rsidR="00E21DA2" w:rsidRPr="00410371" w:rsidRDefault="00135DCC" w:rsidP="00BB4B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541E4C" w14:textId="77777777" w:rsidR="00E21DA2" w:rsidRDefault="00E21DA2" w:rsidP="00BB4B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1B520F" w14:textId="5F11B156" w:rsidR="00E21DA2" w:rsidRPr="00410371" w:rsidRDefault="00135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B11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7B416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37B71C4E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10CDC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66D71174" w14:textId="77777777" w:rsidTr="00BB4B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5A1A6" w14:textId="77777777" w:rsidR="00E21DA2" w:rsidRPr="00F25D98" w:rsidRDefault="00E21D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1DA2" w14:paraId="29C61AEC" w14:textId="77777777" w:rsidTr="00BB4BA9">
        <w:tc>
          <w:tcPr>
            <w:tcW w:w="9641" w:type="dxa"/>
            <w:gridSpan w:val="9"/>
          </w:tcPr>
          <w:p w14:paraId="63C5792A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03A155" w14:textId="77777777" w:rsidR="00E21DA2" w:rsidRDefault="00E21D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1DA2" w14:paraId="77A43265" w14:textId="77777777" w:rsidTr="00BB4BA9">
        <w:tc>
          <w:tcPr>
            <w:tcW w:w="2835" w:type="dxa"/>
          </w:tcPr>
          <w:p w14:paraId="16510C4E" w14:textId="77777777" w:rsidR="00E21DA2" w:rsidRDefault="00E21DA2" w:rsidP="00BB4B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51B852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8ED2A" w14:textId="77777777" w:rsidR="00E21DA2" w:rsidRDefault="00E21DA2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4F5A1F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12662" w14:textId="25A3DCC2" w:rsidR="00E21DA2" w:rsidRDefault="00135DCC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A769D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525FF" w14:textId="1A58BDF2" w:rsidR="00E21DA2" w:rsidRDefault="00135DCC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F93FD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CF734" w14:textId="77777777" w:rsidR="00E21DA2" w:rsidRDefault="00E21DA2" w:rsidP="00BB4B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2E5457" w14:textId="77777777" w:rsidR="00E21DA2" w:rsidRDefault="00E21D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1DA2" w14:paraId="0F4C8516" w14:textId="77777777" w:rsidTr="00BB4BA9">
        <w:tc>
          <w:tcPr>
            <w:tcW w:w="9640" w:type="dxa"/>
            <w:gridSpan w:val="11"/>
          </w:tcPr>
          <w:p w14:paraId="1966941B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98F58E4" w14:textId="77777777" w:rsidTr="00BB4B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A5617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57392" w14:textId="37BE0CF1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CB5ECE">
              <w:rPr>
                <w:noProof/>
              </w:rPr>
              <w:t>on CSI reporting in C-DRX</w:t>
            </w:r>
          </w:p>
        </w:tc>
      </w:tr>
      <w:tr w:rsidR="00E21DA2" w14:paraId="3FD62E3B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6B520D26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F6157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3849323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16B86F4B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24C44" w14:textId="0C5477B2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D32243">
              <w:rPr>
                <w:noProof/>
              </w:rPr>
              <w:t xml:space="preserve"> Inc, ZTE</w:t>
            </w:r>
          </w:p>
        </w:tc>
      </w:tr>
      <w:tr w:rsidR="00E21DA2" w14:paraId="0C3CEFCD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200D75AA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7CD54" w14:textId="09AD4788" w:rsidR="00E21DA2" w:rsidRDefault="00135DCC" w:rsidP="00BB4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21DA2" w14:paraId="5F50D3D0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18C84E9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C86EB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1AB348C2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3ADAC8BA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34C34" w14:textId="4B09E18F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7942A9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F4F6A" w14:textId="77777777" w:rsidR="00E21DA2" w:rsidRDefault="00E21D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67E56" w14:textId="77777777" w:rsidR="00E21DA2" w:rsidRDefault="00E21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96136" w14:textId="602A2B81" w:rsidR="00E21DA2" w:rsidRDefault="0079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D323F0">
              <w:rPr>
                <w:noProof/>
              </w:rPr>
              <w:t>9-04-0</w:t>
            </w:r>
            <w:r w:rsidR="00E957F8">
              <w:rPr>
                <w:noProof/>
              </w:rPr>
              <w:t>2</w:t>
            </w:r>
          </w:p>
        </w:tc>
      </w:tr>
      <w:tr w:rsidR="00E21DA2" w14:paraId="7D4E17E2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6AFB02C8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A6975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9830F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F599BD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79F7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716DB92F" w14:textId="77777777" w:rsidTr="00BB4B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3003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9C71F" w14:textId="06C5AC84" w:rsidR="00E21DA2" w:rsidRPr="005B21E9" w:rsidRDefault="005B21E9" w:rsidP="00BB4BA9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8B68C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FDADF" w14:textId="77777777" w:rsidR="00E21DA2" w:rsidRDefault="00E21D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C77D3" w14:textId="23A7C1BE" w:rsidR="00E21DA2" w:rsidRDefault="00D32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21DA2" w14:paraId="72543450" w14:textId="77777777" w:rsidTr="00BB4B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6309F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63F0A6" w14:textId="77777777" w:rsidR="00E21DA2" w:rsidRDefault="00E21D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13BC37" w14:textId="77777777" w:rsidR="00E21DA2" w:rsidRDefault="00E21D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84E65" w14:textId="77777777" w:rsidR="00E21DA2" w:rsidRPr="007C2097" w:rsidRDefault="00E21DA2" w:rsidP="00BB4B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21DA2" w14:paraId="22015CF7" w14:textId="77777777" w:rsidTr="00BB4BA9">
        <w:tc>
          <w:tcPr>
            <w:tcW w:w="1843" w:type="dxa"/>
          </w:tcPr>
          <w:p w14:paraId="2367D940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62D36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0B6F79F9" w14:textId="77777777" w:rsidTr="00BB4B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83C3C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15C48" w14:textId="5B1DDD84" w:rsidR="00EF643B" w:rsidRDefault="00730ECB" w:rsidP="007D641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Rel-15, periodic CSI is configured on PUCCH only and semi-persistent </w:t>
            </w:r>
            <w:r w:rsidR="00627B1C">
              <w:rPr>
                <w:noProof/>
                <w:lang w:val="en-US"/>
              </w:rPr>
              <w:t xml:space="preserve">CSI can be configured on either PUCCH or PUSCH. For a CSI configured on PUCCH, if </w:t>
            </w:r>
            <w:r w:rsidR="005D07E9">
              <w:rPr>
                <w:noProof/>
                <w:lang w:val="en-US"/>
              </w:rPr>
              <w:t>its resource overlaps with</w:t>
            </w:r>
            <w:r w:rsidR="00A16E28">
              <w:rPr>
                <w:noProof/>
                <w:lang w:val="en-US"/>
              </w:rPr>
              <w:t xml:space="preserve"> a </w:t>
            </w:r>
            <w:r w:rsidR="001B34F7">
              <w:rPr>
                <w:noProof/>
                <w:lang w:val="en-US"/>
              </w:rPr>
              <w:t xml:space="preserve">suitable </w:t>
            </w:r>
            <w:r w:rsidR="00A16E28">
              <w:rPr>
                <w:noProof/>
                <w:lang w:val="en-US"/>
              </w:rPr>
              <w:t>PUSCH resource</w:t>
            </w:r>
            <w:r w:rsidR="005D07E9">
              <w:rPr>
                <w:noProof/>
                <w:lang w:val="en-US"/>
              </w:rPr>
              <w:t xml:space="preserve">, it may be </w:t>
            </w:r>
            <w:r w:rsidR="00A16E28">
              <w:rPr>
                <w:noProof/>
                <w:lang w:val="en-US"/>
              </w:rPr>
              <w:t xml:space="preserve">multiplexed </w:t>
            </w:r>
            <w:r w:rsidR="007C610F">
              <w:rPr>
                <w:noProof/>
                <w:lang w:val="en-US"/>
              </w:rPr>
              <w:t xml:space="preserve">in the PUSCH resource </w:t>
            </w:r>
            <w:r w:rsidR="001B34F7">
              <w:rPr>
                <w:noProof/>
                <w:lang w:val="en-US"/>
              </w:rPr>
              <w:t xml:space="preserve">for transmission </w:t>
            </w:r>
            <w:r w:rsidR="007C610F">
              <w:rPr>
                <w:noProof/>
                <w:lang w:val="en-US"/>
              </w:rPr>
              <w:t xml:space="preserve">instead. </w:t>
            </w:r>
          </w:p>
          <w:p w14:paraId="61721E35" w14:textId="77777777" w:rsidR="00DE5215" w:rsidRDefault="00DE5215" w:rsidP="007D641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C687FE7" w14:textId="7507F96A" w:rsidR="00DE5215" w:rsidRDefault="004375CC" w:rsidP="007D6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When DRX is configured, </w:t>
            </w:r>
            <w:r w:rsidR="00DB36D0">
              <w:rPr>
                <w:noProof/>
                <w:lang w:val="en-US"/>
              </w:rPr>
              <w:t xml:space="preserve">the current spec states that </w:t>
            </w:r>
            <w:r w:rsidR="009C388C">
              <w:rPr>
                <w:noProof/>
              </w:rPr>
              <w:t xml:space="preserve">if UE does not expect to be in DRX active time in symbol n considering all </w:t>
            </w:r>
            <w:r w:rsidR="009C388C" w:rsidRPr="000B541D">
              <w:rPr>
                <w:noProof/>
              </w:rPr>
              <w:t>grants</w:t>
            </w:r>
            <w:r w:rsidR="00DB36D0">
              <w:rPr>
                <w:noProof/>
              </w:rPr>
              <w:t xml:space="preserve">, </w:t>
            </w:r>
            <w:r w:rsidR="009C388C" w:rsidRPr="000B541D">
              <w:rPr>
                <w:noProof/>
              </w:rPr>
              <w:t>assignments</w:t>
            </w:r>
            <w:r w:rsidR="00DB36D0">
              <w:rPr>
                <w:noProof/>
              </w:rPr>
              <w:t xml:space="preserve"> or </w:t>
            </w:r>
            <w:r w:rsidR="009C388C" w:rsidRPr="000B541D">
              <w:rPr>
                <w:noProof/>
              </w:rPr>
              <w:t xml:space="preserve">DRX MAC CE received </w:t>
            </w:r>
            <w:r w:rsidR="009C388C">
              <w:rPr>
                <w:noProof/>
              </w:rPr>
              <w:t xml:space="preserve">until </w:t>
            </w:r>
            <w:r w:rsidR="009C388C" w:rsidRPr="000B541D">
              <w:rPr>
                <w:noProof/>
                <w:lang w:eastAsia="ko-KR"/>
              </w:rPr>
              <w:t>4 ms prior to</w:t>
            </w:r>
            <w:r w:rsidR="009C388C" w:rsidRPr="000B541D">
              <w:rPr>
                <w:noProof/>
              </w:rPr>
              <w:t xml:space="preserve"> symbol n</w:t>
            </w:r>
            <w:r w:rsidR="009C388C">
              <w:rPr>
                <w:noProof/>
              </w:rPr>
              <w:t>,</w:t>
            </w:r>
            <w:r w:rsidR="00DB36D0">
              <w:rPr>
                <w:noProof/>
              </w:rPr>
              <w:t xml:space="preserve"> then</w:t>
            </w:r>
          </w:p>
          <w:p w14:paraId="419FD017" w14:textId="6C0706A6" w:rsidR="007D3B6D" w:rsidRDefault="007D3B6D" w:rsidP="007D3B6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>If CSI-masking is configured,</w:t>
            </w:r>
            <w:r w:rsidR="00DC243B">
              <w:rPr>
                <w:noProof/>
              </w:rPr>
              <w:t xml:space="preserve"> do not </w:t>
            </w:r>
            <w:r w:rsidR="004F6548">
              <w:rPr>
                <w:noProof/>
              </w:rPr>
              <w:t xml:space="preserve">report </w:t>
            </w:r>
            <w:r w:rsidR="00DC243B" w:rsidRPr="000B541D">
              <w:rPr>
                <w:noProof/>
                <w:lang w:eastAsia="ko-KR"/>
              </w:rPr>
              <w:t>CSI</w:t>
            </w:r>
            <w:r w:rsidR="00DC243B" w:rsidRPr="000B541D">
              <w:rPr>
                <w:noProof/>
              </w:rPr>
              <w:t xml:space="preserve"> on PUCCH</w:t>
            </w:r>
            <w:r>
              <w:rPr>
                <w:noProof/>
              </w:rPr>
              <w:t>;</w:t>
            </w:r>
          </w:p>
          <w:p w14:paraId="4DF83E75" w14:textId="30BF1752" w:rsidR="00DB36D0" w:rsidRDefault="004F6548" w:rsidP="007D3B6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Otherwise, do </w:t>
            </w:r>
            <w:r w:rsidRPr="000B541D">
              <w:rPr>
                <w:noProof/>
              </w:rPr>
              <w:t xml:space="preserve">not report </w:t>
            </w:r>
            <w:r w:rsidRPr="000B541D">
              <w:rPr>
                <w:noProof/>
                <w:lang w:eastAsia="ko-KR"/>
              </w:rPr>
              <w:t>CSI</w:t>
            </w:r>
            <w:r w:rsidRPr="000B541D">
              <w:rPr>
                <w:noProof/>
              </w:rPr>
              <w:t xml:space="preserve"> on PUCCH and semi-persistent CSI on PUSCH</w:t>
            </w:r>
            <w:r>
              <w:rPr>
                <w:noProof/>
              </w:rPr>
              <w:t>.</w:t>
            </w:r>
          </w:p>
          <w:p w14:paraId="2DEE8539" w14:textId="44BE9D3A" w:rsidR="004F6548" w:rsidRDefault="004F6548" w:rsidP="004F6548">
            <w:pPr>
              <w:pStyle w:val="CRCoverPage"/>
              <w:spacing w:after="0"/>
              <w:rPr>
                <w:noProof/>
              </w:rPr>
            </w:pPr>
          </w:p>
          <w:p w14:paraId="3B3DC7B2" w14:textId="1735DE76" w:rsidR="00AF3CA4" w:rsidRDefault="004F6548" w:rsidP="004F65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where a CSI whose resource is configured on PUCCH but is transmitted </w:t>
            </w:r>
            <w:r w:rsidR="001B34F7">
              <w:rPr>
                <w:noProof/>
              </w:rPr>
              <w:t>in an overlapping</w:t>
            </w:r>
            <w:r>
              <w:rPr>
                <w:noProof/>
              </w:rPr>
              <w:t xml:space="preserve"> PUSCH because </w:t>
            </w:r>
            <w:r w:rsidR="001B34F7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="00AE13EB">
              <w:rPr>
                <w:noProof/>
              </w:rPr>
              <w:t xml:space="preserve">UCI </w:t>
            </w:r>
            <w:r>
              <w:rPr>
                <w:noProof/>
              </w:rPr>
              <w:t>multiplex</w:t>
            </w:r>
            <w:r w:rsidR="001B34F7">
              <w:rPr>
                <w:noProof/>
              </w:rPr>
              <w:t xml:space="preserve">ing, </w:t>
            </w:r>
            <w:r>
              <w:rPr>
                <w:noProof/>
              </w:rPr>
              <w:t xml:space="preserve">the above spec text is ambiguous and may lead to different interpretations. For example, </w:t>
            </w:r>
            <w:r w:rsidR="001B34F7">
              <w:rPr>
                <w:noProof/>
              </w:rPr>
              <w:t>it is not very clear whether</w:t>
            </w:r>
            <w:r>
              <w:rPr>
                <w:noProof/>
              </w:rPr>
              <w:t xml:space="preserve"> “not report CSI on PUCCH” mean</w:t>
            </w:r>
            <w:r w:rsidR="001B34F7">
              <w:rPr>
                <w:noProof/>
              </w:rPr>
              <w:t>s</w:t>
            </w:r>
            <w:r>
              <w:rPr>
                <w:noProof/>
              </w:rPr>
              <w:t xml:space="preserve"> “not report CSI </w:t>
            </w:r>
            <w:r w:rsidR="00A7416A">
              <w:rPr>
                <w:noProof/>
              </w:rPr>
              <w:t>on any channel</w:t>
            </w:r>
            <w:r w:rsidR="00A7416A">
              <w:rPr>
                <w:noProof/>
              </w:rPr>
              <w:t xml:space="preserve"> if</w:t>
            </w:r>
            <w:r>
              <w:rPr>
                <w:noProof/>
              </w:rPr>
              <w:t xml:space="preserve"> </w:t>
            </w:r>
            <w:r w:rsidR="00A7416A">
              <w:rPr>
                <w:noProof/>
              </w:rPr>
              <w:t xml:space="preserve">its </w:t>
            </w:r>
            <w:r>
              <w:rPr>
                <w:noProof/>
              </w:rPr>
              <w:t>resource is configured on PUCCH”</w:t>
            </w:r>
            <w:r w:rsidR="007C6981">
              <w:rPr>
                <w:noProof/>
              </w:rPr>
              <w:t xml:space="preserve"> (referred as Interpretation A thereafter)</w:t>
            </w:r>
            <w:r>
              <w:rPr>
                <w:noProof/>
              </w:rPr>
              <w:t xml:space="preserve">, or “not report CSI over its </w:t>
            </w:r>
            <w:r w:rsidR="00A7416A">
              <w:rPr>
                <w:noProof/>
              </w:rPr>
              <w:t xml:space="preserve">configured resource </w:t>
            </w:r>
            <w:r w:rsidR="00000D45">
              <w:rPr>
                <w:noProof/>
              </w:rPr>
              <w:t xml:space="preserve">on </w:t>
            </w:r>
            <w:r>
              <w:rPr>
                <w:noProof/>
              </w:rPr>
              <w:t>PUCCH report</w:t>
            </w:r>
            <w:r w:rsidR="001B34F7">
              <w:rPr>
                <w:noProof/>
              </w:rPr>
              <w:t>ing</w:t>
            </w:r>
            <w:r>
              <w:rPr>
                <w:noProof/>
              </w:rPr>
              <w:t xml:space="preserve"> over PUSCH is allowed”</w:t>
            </w:r>
            <w:r w:rsidR="007C6981">
              <w:rPr>
                <w:noProof/>
              </w:rPr>
              <w:t xml:space="preserve"> (referred as Interpretation B there</w:t>
            </w:r>
            <w:r w:rsidR="00FE4B74">
              <w:rPr>
                <w:noProof/>
              </w:rPr>
              <w:t>after)</w:t>
            </w:r>
            <w:r>
              <w:rPr>
                <w:noProof/>
              </w:rPr>
              <w:t xml:space="preserve">. </w:t>
            </w:r>
            <w:r w:rsidR="00BF6DA5">
              <w:rPr>
                <w:noProof/>
              </w:rPr>
              <w:t xml:space="preserve">We think </w:t>
            </w:r>
            <w:r w:rsidR="00FE4B74">
              <w:rPr>
                <w:noProof/>
              </w:rPr>
              <w:t>I</w:t>
            </w:r>
            <w:r w:rsidR="00BF6DA5">
              <w:rPr>
                <w:noProof/>
              </w:rPr>
              <w:t xml:space="preserve">nterpretation </w:t>
            </w:r>
            <w:r w:rsidR="00FE4B74">
              <w:rPr>
                <w:noProof/>
              </w:rPr>
              <w:t xml:space="preserve">B </w:t>
            </w:r>
            <w:r w:rsidR="00BF6DA5">
              <w:rPr>
                <w:noProof/>
              </w:rPr>
              <w:t xml:space="preserve">is not sensible </w:t>
            </w:r>
            <w:r w:rsidR="00F01723">
              <w:rPr>
                <w:noProof/>
              </w:rPr>
              <w:t xml:space="preserve">as </w:t>
            </w:r>
            <w:r w:rsidR="00BB2B98">
              <w:rPr>
                <w:noProof/>
              </w:rPr>
              <w:t>there is no apparent reason why in DRX off time UE does not need to send CSI over PUCCH but has to send it over PUSCH</w:t>
            </w:r>
            <w:r w:rsidR="00052A97">
              <w:rPr>
                <w:noProof/>
              </w:rPr>
              <w:t xml:space="preserve"> if PUSCH is available in the same slot</w:t>
            </w:r>
            <w:r w:rsidR="006B291C">
              <w:rPr>
                <w:noProof/>
              </w:rPr>
              <w:t xml:space="preserve"> (other than the fact that it can be sent over PUSCH </w:t>
            </w:r>
            <w:r w:rsidR="00AF3CA4">
              <w:rPr>
                <w:noProof/>
              </w:rPr>
              <w:t>“</w:t>
            </w:r>
            <w:r w:rsidR="006B291C">
              <w:rPr>
                <w:noProof/>
              </w:rPr>
              <w:t>for free”)</w:t>
            </w:r>
            <w:r w:rsidR="00052A97">
              <w:rPr>
                <w:noProof/>
              </w:rPr>
              <w:t xml:space="preserve">. </w:t>
            </w:r>
            <w:r w:rsidR="009E5BA8">
              <w:rPr>
                <w:noProof/>
              </w:rPr>
              <w:t xml:space="preserve">Additionally, </w:t>
            </w:r>
            <w:r w:rsidR="00AF3CA4">
              <w:rPr>
                <w:noProof/>
              </w:rPr>
              <w:t xml:space="preserve">in some cases, </w:t>
            </w:r>
            <w:r w:rsidR="00052A97">
              <w:rPr>
                <w:noProof/>
              </w:rPr>
              <w:t>such a requirement can pose considerable challenge for UE implementation</w:t>
            </w:r>
            <w:r w:rsidR="00AF3CA4">
              <w:rPr>
                <w:noProof/>
              </w:rPr>
              <w:t xml:space="preserve">, which </w:t>
            </w:r>
            <w:r w:rsidR="00125C35">
              <w:rPr>
                <w:noProof/>
              </w:rPr>
              <w:t>can be illustrated</w:t>
            </w:r>
            <w:r w:rsidR="00AF3CA4">
              <w:rPr>
                <w:noProof/>
              </w:rPr>
              <w:t xml:space="preserve"> </w:t>
            </w:r>
            <w:r w:rsidR="00125C35">
              <w:rPr>
                <w:noProof/>
              </w:rPr>
              <w:t xml:space="preserve">in </w:t>
            </w:r>
            <w:r w:rsidR="00AF3CA4">
              <w:rPr>
                <w:noProof/>
              </w:rPr>
              <w:t>the following two examples.</w:t>
            </w:r>
          </w:p>
          <w:p w14:paraId="6F16D02C" w14:textId="36DC7283" w:rsidR="00AF3CA4" w:rsidRDefault="00AF3CA4" w:rsidP="004F6548">
            <w:pPr>
              <w:pStyle w:val="CRCoverPage"/>
              <w:spacing w:after="0"/>
              <w:rPr>
                <w:noProof/>
              </w:rPr>
            </w:pPr>
          </w:p>
          <w:p w14:paraId="087C9387" w14:textId="6A6A0E89" w:rsidR="007314B2" w:rsidRPr="007314B2" w:rsidRDefault="007314B2" w:rsidP="007314B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 the first example</w:t>
            </w:r>
            <w:r w:rsidR="00125C35">
              <w:rPr>
                <w:noProof/>
              </w:rPr>
              <w:t xml:space="preserve">, </w:t>
            </w:r>
            <w:r w:rsidRPr="007314B2">
              <w:rPr>
                <w:noProof/>
                <w:lang w:val="en-US"/>
              </w:rPr>
              <w:t xml:space="preserve">suppose 4ms prior to end of DRX active time, UE knows it does not need to report a periodic CSI because its configured PUCCH resource is in DRX off time. </w:t>
            </w:r>
            <w:r w:rsidR="0062618C">
              <w:rPr>
                <w:noProof/>
                <w:lang w:val="en-US"/>
              </w:rPr>
              <w:t xml:space="preserve">But </w:t>
            </w:r>
            <w:r w:rsidRPr="007314B2">
              <w:rPr>
                <w:noProof/>
                <w:lang w:val="en-US"/>
              </w:rPr>
              <w:t xml:space="preserve">near very end of DRX active time, a dynamic UL grant for reTx is received and that UL grant happens to overlap with the PUCCH resource for CSI. </w:t>
            </w:r>
            <w:r w:rsidR="00FE4B74">
              <w:rPr>
                <w:noProof/>
                <w:lang w:val="en-US"/>
              </w:rPr>
              <w:t>If we follow Interpretation B</w:t>
            </w:r>
            <w:r w:rsidRPr="007314B2">
              <w:rPr>
                <w:noProof/>
                <w:lang w:val="en-US"/>
              </w:rPr>
              <w:t xml:space="preserve">, </w:t>
            </w:r>
            <w:r w:rsidR="007A29C5">
              <w:rPr>
                <w:noProof/>
                <w:lang w:val="en-US"/>
              </w:rPr>
              <w:t xml:space="preserve">then </w:t>
            </w:r>
            <w:r w:rsidRPr="007314B2">
              <w:rPr>
                <w:noProof/>
                <w:lang w:val="en-US"/>
              </w:rPr>
              <w:t xml:space="preserve">UE has to send that CSI in the PUSCH </w:t>
            </w:r>
            <w:r w:rsidR="003A3053">
              <w:rPr>
                <w:noProof/>
                <w:lang w:val="en-US"/>
              </w:rPr>
              <w:t xml:space="preserve">resource </w:t>
            </w:r>
            <w:r w:rsidRPr="007314B2">
              <w:rPr>
                <w:noProof/>
                <w:lang w:val="en-US"/>
              </w:rPr>
              <w:t xml:space="preserve">if multiplexing is possible. This </w:t>
            </w:r>
            <w:r w:rsidR="003A3053">
              <w:rPr>
                <w:noProof/>
                <w:lang w:val="en-US"/>
              </w:rPr>
              <w:t xml:space="preserve">behavior </w:t>
            </w:r>
            <w:r w:rsidRPr="007314B2">
              <w:rPr>
                <w:noProof/>
                <w:lang w:val="en-US"/>
              </w:rPr>
              <w:t xml:space="preserve">means that to always be prepared for </w:t>
            </w:r>
            <w:r w:rsidR="003A3053">
              <w:rPr>
                <w:noProof/>
                <w:lang w:val="en-US"/>
              </w:rPr>
              <w:t>such a</w:t>
            </w:r>
            <w:r w:rsidRPr="007314B2">
              <w:rPr>
                <w:noProof/>
                <w:lang w:val="en-US"/>
              </w:rPr>
              <w:t xml:space="preserve"> corner case, UE has to measure CSI-RS and prepare periodic CSI even though their PUCCH resource is outside DRX active time. In our view, that’s quite wasteful, because most of those CSI </w:t>
            </w:r>
            <w:r w:rsidR="00FF1349">
              <w:rPr>
                <w:noProof/>
                <w:lang w:val="en-US"/>
              </w:rPr>
              <w:t xml:space="preserve">outside DRX active time would </w:t>
            </w:r>
            <w:r w:rsidRPr="007314B2">
              <w:rPr>
                <w:noProof/>
                <w:lang w:val="en-US"/>
              </w:rPr>
              <w:t xml:space="preserve">end up not sent. And </w:t>
            </w:r>
            <w:r w:rsidR="00FF1349">
              <w:rPr>
                <w:noProof/>
                <w:lang w:val="en-US"/>
              </w:rPr>
              <w:t>sending them</w:t>
            </w:r>
            <w:r w:rsidRPr="007314B2">
              <w:rPr>
                <w:noProof/>
                <w:lang w:val="en-US"/>
              </w:rPr>
              <w:t xml:space="preserve"> has very marginal benefit - if network really needs to have that particular CSI, it can just send an aperiodic CSI request to get it.</w:t>
            </w:r>
          </w:p>
          <w:p w14:paraId="49D46FA2" w14:textId="232F6D82" w:rsidR="00125C35" w:rsidRDefault="00125C35" w:rsidP="004F6548">
            <w:pPr>
              <w:pStyle w:val="CRCoverPage"/>
              <w:spacing w:after="0"/>
              <w:rPr>
                <w:noProof/>
              </w:rPr>
            </w:pPr>
          </w:p>
          <w:p w14:paraId="18F57B0B" w14:textId="185C685A" w:rsidR="00556A11" w:rsidRDefault="009E53AC" w:rsidP="0051517B">
            <w:pPr>
              <w:pStyle w:val="CRCoverPage"/>
              <w:snapToGrid w:val="0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The second example involves multiple UCIs overlapping with a PUSCH resource. According to RAN1 spec </w:t>
            </w:r>
            <w:r>
              <w:rPr>
                <w:noProof/>
              </w:rPr>
              <w:t>(subclause 9.2.1, 38.213)</w:t>
            </w:r>
            <w:r>
              <w:rPr>
                <w:noProof/>
              </w:rPr>
              <w:t>, there are scenarios where overlapping UCIs</w:t>
            </w:r>
            <w:r w:rsidR="00C46AF8">
              <w:rPr>
                <w:noProof/>
              </w:rPr>
              <w:t xml:space="preserve">, </w:t>
            </w:r>
            <w:r w:rsidR="00AB6F4A">
              <w:rPr>
                <w:noProof/>
              </w:rPr>
              <w:t xml:space="preserve">after they multiplex together, </w:t>
            </w:r>
            <w:r w:rsidR="003318F9">
              <w:rPr>
                <w:noProof/>
              </w:rPr>
              <w:t xml:space="preserve">still overlap with that </w:t>
            </w:r>
            <w:r w:rsidR="009E5BA8">
              <w:rPr>
                <w:noProof/>
              </w:rPr>
              <w:t>PUSCH</w:t>
            </w:r>
            <w:r w:rsidR="0045322D">
              <w:rPr>
                <w:noProof/>
              </w:rPr>
              <w:t xml:space="preserve">, because the PUCCH </w:t>
            </w:r>
            <w:r w:rsidR="00984FF8">
              <w:rPr>
                <w:noProof/>
              </w:rPr>
              <w:t xml:space="preserve">resource </w:t>
            </w:r>
            <w:r w:rsidR="0045322D">
              <w:rPr>
                <w:noProof/>
              </w:rPr>
              <w:t xml:space="preserve">for multiplexed UCIs may be </w:t>
            </w:r>
            <w:r w:rsidR="00AD4DEF">
              <w:rPr>
                <w:noProof/>
              </w:rPr>
              <w:t>located on different symbols</w:t>
            </w:r>
            <w:r w:rsidR="00984FF8">
              <w:rPr>
                <w:noProof/>
              </w:rPr>
              <w:t xml:space="preserve">. The figure below illustrates such a case. </w:t>
            </w:r>
            <w:r w:rsidR="00037620">
              <w:rPr>
                <w:noProof/>
              </w:rPr>
              <w:t>In this example, t</w:t>
            </w:r>
            <w:r w:rsidR="00556A11" w:rsidRPr="00556A11">
              <w:rPr>
                <w:noProof/>
                <w:lang w:val="en-US"/>
              </w:rPr>
              <w:t xml:space="preserve">here are HARQ </w:t>
            </w:r>
            <w:r w:rsidR="00037620">
              <w:rPr>
                <w:noProof/>
                <w:lang w:val="en-US"/>
              </w:rPr>
              <w:t>ACK</w:t>
            </w:r>
            <w:r w:rsidR="00556A11" w:rsidRPr="00556A11">
              <w:rPr>
                <w:noProof/>
                <w:lang w:val="en-US"/>
              </w:rPr>
              <w:t xml:space="preserve"> and CSI overlapping with a PUSCH</w:t>
            </w:r>
            <w:r w:rsidR="00556A11">
              <w:rPr>
                <w:noProof/>
                <w:lang w:val="en-US"/>
              </w:rPr>
              <w:t xml:space="preserve"> </w:t>
            </w:r>
            <w:r w:rsidR="00037620">
              <w:rPr>
                <w:noProof/>
                <w:lang w:val="en-US"/>
              </w:rPr>
              <w:t xml:space="preserve">resource </w:t>
            </w:r>
            <w:r w:rsidR="00556A11">
              <w:rPr>
                <w:noProof/>
                <w:lang w:val="en-US"/>
              </w:rPr>
              <w:t>in symbol #2~7</w:t>
            </w:r>
            <w:r w:rsidR="00556A11" w:rsidRPr="00556A11">
              <w:rPr>
                <w:noProof/>
                <w:lang w:val="en-US"/>
              </w:rPr>
              <w:t xml:space="preserve">. UE </w:t>
            </w:r>
            <w:r w:rsidR="005306F5">
              <w:rPr>
                <w:noProof/>
                <w:lang w:val="en-US"/>
              </w:rPr>
              <w:t xml:space="preserve">first </w:t>
            </w:r>
            <w:r w:rsidR="001F321C">
              <w:rPr>
                <w:noProof/>
                <w:lang w:val="en-US"/>
              </w:rPr>
              <w:t>tries to multiplex</w:t>
            </w:r>
            <w:r w:rsidR="00556A11" w:rsidRPr="00556A11">
              <w:rPr>
                <w:noProof/>
                <w:lang w:val="en-US"/>
              </w:rPr>
              <w:t xml:space="preserve"> HARQ</w:t>
            </w:r>
            <w:r w:rsidR="001F321C">
              <w:rPr>
                <w:noProof/>
                <w:lang w:val="en-US"/>
              </w:rPr>
              <w:t xml:space="preserve"> ACK and </w:t>
            </w:r>
            <w:r w:rsidR="00556A11" w:rsidRPr="00556A11">
              <w:rPr>
                <w:noProof/>
                <w:lang w:val="en-US"/>
              </w:rPr>
              <w:t xml:space="preserve">CSI </w:t>
            </w:r>
            <w:r w:rsidR="001F321C">
              <w:rPr>
                <w:noProof/>
                <w:lang w:val="en-US"/>
              </w:rPr>
              <w:t xml:space="preserve">to prepare them for transmission over </w:t>
            </w:r>
            <w:r w:rsidR="00556A11" w:rsidRPr="00556A11">
              <w:rPr>
                <w:noProof/>
                <w:lang w:val="en-US"/>
              </w:rPr>
              <w:t xml:space="preserve">PUSCH </w:t>
            </w:r>
            <w:r w:rsidR="00550AF5">
              <w:rPr>
                <w:noProof/>
                <w:lang w:val="en-US"/>
              </w:rPr>
              <w:t>resource</w:t>
            </w:r>
            <w:r w:rsidR="00556A11" w:rsidRPr="00556A11">
              <w:rPr>
                <w:noProof/>
                <w:lang w:val="en-US"/>
              </w:rPr>
              <w:t>. However</w:t>
            </w:r>
            <w:r w:rsidR="00B03912">
              <w:rPr>
                <w:noProof/>
                <w:lang w:val="en-US"/>
              </w:rPr>
              <w:t>, afer the</w:t>
            </w:r>
            <w:r w:rsidR="00E05476">
              <w:rPr>
                <w:noProof/>
                <w:lang w:val="en-US"/>
              </w:rPr>
              <w:t xml:space="preserve"> multiplex</w:t>
            </w:r>
            <w:r w:rsidR="00B03912">
              <w:rPr>
                <w:noProof/>
                <w:lang w:val="en-US"/>
              </w:rPr>
              <w:t>ing</w:t>
            </w:r>
            <w:r w:rsidR="00E05476">
              <w:rPr>
                <w:noProof/>
                <w:lang w:val="en-US"/>
              </w:rPr>
              <w:t xml:space="preserve">, </w:t>
            </w:r>
            <w:r w:rsidR="00556A11">
              <w:rPr>
                <w:noProof/>
                <w:lang w:val="en-US"/>
              </w:rPr>
              <w:t xml:space="preserve"> </w:t>
            </w:r>
            <w:r w:rsidR="0001082A">
              <w:rPr>
                <w:noProof/>
                <w:lang w:val="en-US"/>
              </w:rPr>
              <w:t xml:space="preserve">their </w:t>
            </w:r>
            <w:r w:rsidR="00793D6B">
              <w:rPr>
                <w:noProof/>
                <w:lang w:val="en-US"/>
              </w:rPr>
              <w:t xml:space="preserve">PUCCH resource </w:t>
            </w:r>
            <w:r w:rsidR="0001082A">
              <w:rPr>
                <w:noProof/>
                <w:lang w:val="en-US"/>
              </w:rPr>
              <w:t xml:space="preserve">has to be </w:t>
            </w:r>
            <w:r w:rsidR="00793D6B">
              <w:rPr>
                <w:noProof/>
                <w:lang w:val="en-US"/>
              </w:rPr>
              <w:t xml:space="preserve">located in </w:t>
            </w:r>
            <w:r w:rsidR="001F321C">
              <w:rPr>
                <w:noProof/>
                <w:lang w:val="en-US"/>
              </w:rPr>
              <w:t xml:space="preserve">symbol </w:t>
            </w:r>
            <w:r w:rsidR="00793D6B">
              <w:rPr>
                <w:noProof/>
                <w:lang w:val="en-US"/>
              </w:rPr>
              <w:t>#9~13 instead</w:t>
            </w:r>
            <w:r w:rsidR="002A3A52">
              <w:rPr>
                <w:noProof/>
                <w:lang w:val="en-US"/>
              </w:rPr>
              <w:t>. As a result, they can’t be sent over PUSCH</w:t>
            </w:r>
            <w:r w:rsidR="00BA039D">
              <w:rPr>
                <w:noProof/>
                <w:lang w:val="en-US"/>
              </w:rPr>
              <w:t xml:space="preserve">, because they no long overlap with </w:t>
            </w:r>
            <w:r w:rsidR="004739A8">
              <w:rPr>
                <w:noProof/>
                <w:lang w:val="en-US"/>
              </w:rPr>
              <w:t>the</w:t>
            </w:r>
            <w:r w:rsidR="00556A11" w:rsidRPr="00556A11">
              <w:rPr>
                <w:noProof/>
                <w:lang w:val="en-US"/>
              </w:rPr>
              <w:t xml:space="preserve"> PUSCH</w:t>
            </w:r>
            <w:r w:rsidR="00574AEB">
              <w:rPr>
                <w:noProof/>
                <w:lang w:val="en-US"/>
              </w:rPr>
              <w:t xml:space="preserve"> </w:t>
            </w:r>
            <w:r w:rsidR="004739A8">
              <w:rPr>
                <w:noProof/>
                <w:lang w:val="en-US"/>
              </w:rPr>
              <w:t xml:space="preserve">resournce. </w:t>
            </w:r>
            <w:r w:rsidR="00BA039D">
              <w:rPr>
                <w:noProof/>
                <w:lang w:val="en-US"/>
              </w:rPr>
              <w:t>A</w:t>
            </w:r>
            <w:r w:rsidR="00E87345">
              <w:rPr>
                <w:noProof/>
                <w:lang w:val="en-US"/>
              </w:rPr>
              <w:t>t</w:t>
            </w:r>
            <w:r w:rsidR="00BA039D">
              <w:rPr>
                <w:noProof/>
                <w:lang w:val="en-US"/>
              </w:rPr>
              <w:t xml:space="preserve"> this point, it is not desirable for </w:t>
            </w:r>
            <w:r w:rsidR="00E670D2">
              <w:rPr>
                <w:noProof/>
                <w:lang w:val="en-US"/>
              </w:rPr>
              <w:t xml:space="preserve">UE to </w:t>
            </w:r>
            <w:r w:rsidR="006A6BA5">
              <w:rPr>
                <w:noProof/>
                <w:lang w:val="en-US"/>
              </w:rPr>
              <w:t xml:space="preserve">start over </w:t>
            </w:r>
            <w:r w:rsidR="0099474B">
              <w:rPr>
                <w:noProof/>
                <w:lang w:val="en-US"/>
              </w:rPr>
              <w:t>the process again</w:t>
            </w:r>
            <w:r w:rsidR="00B267F2">
              <w:rPr>
                <w:noProof/>
                <w:lang w:val="en-US"/>
              </w:rPr>
              <w:t xml:space="preserve">, </w:t>
            </w:r>
            <w:r w:rsidR="0051517B">
              <w:rPr>
                <w:noProof/>
                <w:lang w:val="en-US"/>
              </w:rPr>
              <w:t xml:space="preserve">i.e. </w:t>
            </w:r>
            <w:r w:rsidR="00556A11" w:rsidRPr="00556A11">
              <w:rPr>
                <w:noProof/>
                <w:lang w:val="en-US"/>
              </w:rPr>
              <w:t>de-multiplex th</w:t>
            </w:r>
            <w:r w:rsidR="00565685">
              <w:rPr>
                <w:noProof/>
                <w:lang w:val="en-US"/>
              </w:rPr>
              <w:t xml:space="preserve">e </w:t>
            </w:r>
            <w:r w:rsidR="00E670D2">
              <w:rPr>
                <w:noProof/>
                <w:lang w:val="en-US"/>
              </w:rPr>
              <w:t xml:space="preserve">PUCCH </w:t>
            </w:r>
            <w:r w:rsidR="00565685">
              <w:rPr>
                <w:noProof/>
                <w:lang w:val="en-US"/>
              </w:rPr>
              <w:t xml:space="preserve">resource </w:t>
            </w:r>
            <w:r w:rsidR="00556A11" w:rsidRPr="00556A11">
              <w:rPr>
                <w:noProof/>
                <w:lang w:val="en-US"/>
              </w:rPr>
              <w:t>and perform UCI multiplexing again assuming CSI was not present</w:t>
            </w:r>
            <w:r w:rsidR="00565685">
              <w:rPr>
                <w:noProof/>
                <w:lang w:val="en-US"/>
              </w:rPr>
              <w:t xml:space="preserve"> (i.e. only HARQ ACK with PUSCH)</w:t>
            </w:r>
            <w:r w:rsidR="00556A11" w:rsidRPr="00556A11">
              <w:rPr>
                <w:noProof/>
                <w:lang w:val="en-US"/>
              </w:rPr>
              <w:t xml:space="preserve">. </w:t>
            </w:r>
          </w:p>
          <w:p w14:paraId="2C1BFA32" w14:textId="77777777" w:rsidR="0051517B" w:rsidRPr="00556A11" w:rsidRDefault="0051517B" w:rsidP="0051517B">
            <w:pPr>
              <w:pStyle w:val="CRCoverPage"/>
              <w:snapToGrid w:val="0"/>
              <w:spacing w:after="0"/>
              <w:rPr>
                <w:noProof/>
                <w:lang w:val="en-US"/>
              </w:rPr>
            </w:pPr>
          </w:p>
          <w:p w14:paraId="1C7E21F3" w14:textId="61DD5961" w:rsidR="00556A11" w:rsidRPr="00556A11" w:rsidRDefault="00556A11" w:rsidP="0051517B">
            <w:pPr>
              <w:pStyle w:val="CRCoverPage"/>
              <w:jc w:val="center"/>
              <w:rPr>
                <w:noProof/>
                <w:lang w:val="en-US"/>
              </w:rPr>
            </w:pPr>
            <w:r w:rsidRPr="00556A11">
              <w:rPr>
                <w:noProof/>
                <w:lang w:val="en-US"/>
              </w:rPr>
              <w:fldChar w:fldCharType="begin"/>
            </w:r>
            <w:r w:rsidRPr="00556A11">
              <w:rPr>
                <w:noProof/>
                <w:lang w:val="en-US"/>
              </w:rPr>
              <w:instrText xml:space="preserve"> INCLUDEPICTURE  "cid:image005.png@01D4FEEB.5DDAB150" \* MERGEFORMATINET </w:instrText>
            </w:r>
            <w:r w:rsidRPr="00556A11">
              <w:rPr>
                <w:noProof/>
                <w:lang w:val="en-US"/>
              </w:rPr>
              <w:fldChar w:fldCharType="separate"/>
            </w:r>
            <w:r w:rsidR="003F5F57">
              <w:rPr>
                <w:noProof/>
                <w:lang w:val="en-US"/>
              </w:rPr>
              <w:fldChar w:fldCharType="begin"/>
            </w:r>
            <w:r w:rsidR="003F5F57">
              <w:rPr>
                <w:noProof/>
                <w:lang w:val="en-US"/>
              </w:rPr>
              <w:instrText xml:space="preserve"> </w:instrText>
            </w:r>
            <w:r w:rsidR="003F5F57">
              <w:rPr>
                <w:noProof/>
                <w:lang w:val="en-US"/>
              </w:rPr>
              <w:instrText>INCLUDEPICTURE  "cid:image005.png@01D4FEEB.5DDAB150" \* MERGEFORMATINET</w:instrText>
            </w:r>
            <w:r w:rsidR="003F5F57">
              <w:rPr>
                <w:noProof/>
                <w:lang w:val="en-US"/>
              </w:rPr>
              <w:instrText xml:space="preserve"> </w:instrText>
            </w:r>
            <w:r w:rsidR="003F5F57">
              <w:rPr>
                <w:noProof/>
                <w:lang w:val="en-US"/>
              </w:rPr>
              <w:fldChar w:fldCharType="separate"/>
            </w:r>
            <w:r w:rsidR="0051517B">
              <w:rPr>
                <w:noProof/>
                <w:lang w:val="en-US"/>
              </w:rPr>
              <w:pict w14:anchorId="641AB6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17pt;height:182pt">
                  <v:imagedata r:id="rId17" r:href="rId18"/>
                </v:shape>
              </w:pict>
            </w:r>
            <w:r w:rsidR="003F5F57">
              <w:rPr>
                <w:noProof/>
                <w:lang w:val="en-US"/>
              </w:rPr>
              <w:fldChar w:fldCharType="end"/>
            </w:r>
            <w:r w:rsidRPr="00556A11">
              <w:rPr>
                <w:noProof/>
              </w:rPr>
              <w:fldChar w:fldCharType="end"/>
            </w:r>
          </w:p>
          <w:p w14:paraId="26C62EE8" w14:textId="709E77F6" w:rsidR="0023479E" w:rsidRDefault="0023479E" w:rsidP="004F6548">
            <w:pPr>
              <w:pStyle w:val="CRCoverPage"/>
              <w:spacing w:after="0"/>
              <w:rPr>
                <w:noProof/>
              </w:rPr>
            </w:pPr>
          </w:p>
          <w:p w14:paraId="3D9EA5C0" w14:textId="58E51459" w:rsidR="001135C4" w:rsidRDefault="001135C4" w:rsidP="00BB4BA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We understand that similar text exists in LTE </w:t>
            </w:r>
            <w:r w:rsidR="003775E5">
              <w:rPr>
                <w:noProof/>
              </w:rPr>
              <w:t>36.321</w:t>
            </w:r>
            <w:r>
              <w:rPr>
                <w:noProof/>
              </w:rPr>
              <w:t xml:space="preserve">. But NR is different because of its mini-slot based scheduling. </w:t>
            </w:r>
            <w:r w:rsidR="00B81018">
              <w:rPr>
                <w:noProof/>
              </w:rPr>
              <w:t xml:space="preserve">LTE has 4ms gap between </w:t>
            </w:r>
            <w:r w:rsidR="009D2329">
              <w:rPr>
                <w:noProof/>
              </w:rPr>
              <w:t xml:space="preserve">grant and PUSCH. That gives UE enough time to look ahead. </w:t>
            </w:r>
            <w:r w:rsidRPr="002C0135">
              <w:rPr>
                <w:noProof/>
                <w:lang w:val="en-US"/>
              </w:rPr>
              <w:t xml:space="preserve">LTE </w:t>
            </w:r>
            <w:r w:rsidR="001B5E53">
              <w:rPr>
                <w:noProof/>
                <w:lang w:val="en-US"/>
              </w:rPr>
              <w:t>does</w:t>
            </w:r>
            <w:r w:rsidRPr="002C0135">
              <w:rPr>
                <w:noProof/>
                <w:lang w:val="en-US"/>
              </w:rPr>
              <w:t xml:space="preserve"> not have th</w:t>
            </w:r>
            <w:r>
              <w:rPr>
                <w:noProof/>
                <w:lang w:val="en-US"/>
              </w:rPr>
              <w:t>e</w:t>
            </w:r>
            <w:r w:rsidRPr="002C0135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kind </w:t>
            </w:r>
            <w:r w:rsidRPr="002C0135">
              <w:rPr>
                <w:noProof/>
                <w:lang w:val="en-US"/>
              </w:rPr>
              <w:t>of “</w:t>
            </w:r>
            <w:r>
              <w:rPr>
                <w:noProof/>
                <w:lang w:val="en-US"/>
              </w:rPr>
              <w:t>jump in time after multiplexing</w:t>
            </w:r>
            <w:r w:rsidRPr="002C0135">
              <w:rPr>
                <w:noProof/>
                <w:lang w:val="en-US"/>
              </w:rPr>
              <w:t>” behavior</w:t>
            </w:r>
            <w:r w:rsidR="001B5E53">
              <w:rPr>
                <w:noProof/>
                <w:lang w:val="en-US"/>
              </w:rPr>
              <w:t xml:space="preserve"> described in the example above</w:t>
            </w:r>
            <w:r w:rsidRPr="002C0135">
              <w:rPr>
                <w:noProof/>
                <w:lang w:val="en-US"/>
              </w:rPr>
              <w:t xml:space="preserve">. PUCCH and PUSCH </w:t>
            </w:r>
            <w:r w:rsidR="001B5E53">
              <w:rPr>
                <w:noProof/>
                <w:lang w:val="en-US"/>
              </w:rPr>
              <w:t>are</w:t>
            </w:r>
            <w:r w:rsidRPr="002C0135">
              <w:rPr>
                <w:noProof/>
                <w:lang w:val="en-US"/>
              </w:rPr>
              <w:t xml:space="preserve"> always 14 symbols</w:t>
            </w:r>
            <w:r>
              <w:rPr>
                <w:noProof/>
                <w:lang w:val="en-US"/>
              </w:rPr>
              <w:t xml:space="preserve"> and thus always overlap even after </w:t>
            </w:r>
            <w:r w:rsidR="001B5E53">
              <w:rPr>
                <w:noProof/>
                <w:lang w:val="en-US"/>
              </w:rPr>
              <w:t>they</w:t>
            </w:r>
            <w:r>
              <w:rPr>
                <w:noProof/>
                <w:lang w:val="en-US"/>
              </w:rPr>
              <w:t xml:space="preserve"> multiplex</w:t>
            </w:r>
            <w:r w:rsidRPr="002C0135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Therefore, as long as there is a PUSCH resource available in the same slot, CSI can be sent for free</w:t>
            </w:r>
            <w:r w:rsidRPr="002C0135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 xml:space="preserve">But </w:t>
            </w:r>
            <w:r w:rsidR="00640129">
              <w:rPr>
                <w:noProof/>
                <w:lang w:val="en-US"/>
              </w:rPr>
              <w:t xml:space="preserve">as we have seem from the above example, </w:t>
            </w:r>
            <w:r>
              <w:rPr>
                <w:noProof/>
                <w:lang w:val="en-US"/>
              </w:rPr>
              <w:t>this “free-ride” is no</w:t>
            </w:r>
            <w:r w:rsidR="00B512B6">
              <w:rPr>
                <w:noProof/>
                <w:lang w:val="en-US"/>
              </w:rPr>
              <w:t xml:space="preserve">t </w:t>
            </w:r>
            <w:r>
              <w:rPr>
                <w:noProof/>
                <w:lang w:val="en-US"/>
              </w:rPr>
              <w:t xml:space="preserve">always </w:t>
            </w:r>
            <w:r w:rsidR="00B512B6">
              <w:rPr>
                <w:noProof/>
                <w:lang w:val="en-US"/>
              </w:rPr>
              <w:t>possible</w:t>
            </w:r>
            <w:r>
              <w:rPr>
                <w:noProof/>
                <w:lang w:val="en-US"/>
              </w:rPr>
              <w:t xml:space="preserve"> in NR </w:t>
            </w:r>
            <w:r w:rsidR="00B512B6">
              <w:rPr>
                <w:noProof/>
                <w:lang w:val="en-US"/>
              </w:rPr>
              <w:t>any more</w:t>
            </w:r>
            <w:r>
              <w:rPr>
                <w:noProof/>
                <w:lang w:val="en-US"/>
              </w:rPr>
              <w:t xml:space="preserve">. </w:t>
            </w:r>
          </w:p>
          <w:p w14:paraId="77ED70B2" w14:textId="77777777" w:rsidR="001135C4" w:rsidRDefault="001135C4" w:rsidP="00BB4BA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90B8EBB" w14:textId="32ABF8CD" w:rsidR="00456C0B" w:rsidRPr="00C82138" w:rsidRDefault="0086530E" w:rsidP="00A9072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Based on the above analysis, w</w:t>
            </w:r>
            <w:r w:rsidR="004F6548">
              <w:rPr>
                <w:noProof/>
              </w:rPr>
              <w:t xml:space="preserve">e </w:t>
            </w:r>
            <w:r w:rsidR="004B7321">
              <w:rPr>
                <w:noProof/>
              </w:rPr>
              <w:t xml:space="preserve">therefore </w:t>
            </w:r>
            <w:r w:rsidR="004F6548">
              <w:rPr>
                <w:noProof/>
              </w:rPr>
              <w:t xml:space="preserve">think </w:t>
            </w:r>
            <w:r w:rsidR="004455E0">
              <w:rPr>
                <w:noProof/>
              </w:rPr>
              <w:t xml:space="preserve">Interpretation B can’t be the right </w:t>
            </w:r>
            <w:r w:rsidR="004F6548">
              <w:rPr>
                <w:noProof/>
              </w:rPr>
              <w:t xml:space="preserve">intention of the spec. </w:t>
            </w:r>
            <w:r w:rsidR="00BB4BA9">
              <w:rPr>
                <w:noProof/>
              </w:rPr>
              <w:t xml:space="preserve">To avoid </w:t>
            </w:r>
            <w:r w:rsidR="009E5BA8">
              <w:rPr>
                <w:noProof/>
              </w:rPr>
              <w:t xml:space="preserve">the </w:t>
            </w:r>
            <w:r w:rsidR="00BB4BA9">
              <w:rPr>
                <w:noProof/>
              </w:rPr>
              <w:t>aforementioned ambiguit</w:t>
            </w:r>
            <w:r w:rsidR="009E5BA8">
              <w:rPr>
                <w:noProof/>
              </w:rPr>
              <w:t>ies</w:t>
            </w:r>
            <w:r w:rsidR="00BB4BA9">
              <w:rPr>
                <w:noProof/>
              </w:rPr>
              <w:t xml:space="preserve"> </w:t>
            </w:r>
            <w:r w:rsidR="00AA5DE8">
              <w:rPr>
                <w:noProof/>
              </w:rPr>
              <w:t xml:space="preserve">and </w:t>
            </w:r>
            <w:r w:rsidR="00317F89">
              <w:rPr>
                <w:noProof/>
              </w:rPr>
              <w:t xml:space="preserve">potential </w:t>
            </w:r>
            <w:r w:rsidR="00AA5DE8">
              <w:rPr>
                <w:noProof/>
              </w:rPr>
              <w:t xml:space="preserve">challenge </w:t>
            </w:r>
            <w:r w:rsidR="00317F89">
              <w:rPr>
                <w:noProof/>
              </w:rPr>
              <w:t>for UE implementation</w:t>
            </w:r>
            <w:r w:rsidR="00BB4BA9">
              <w:rPr>
                <w:noProof/>
              </w:rPr>
              <w:t xml:space="preserve">, we propose to clarify </w:t>
            </w:r>
            <w:r w:rsidR="00317F89">
              <w:rPr>
                <w:noProof/>
              </w:rPr>
              <w:t>the current spec</w:t>
            </w:r>
            <w:r w:rsidR="00BB4BA9">
              <w:rPr>
                <w:noProof/>
              </w:rPr>
              <w:t xml:space="preserve"> by explicitly specifying which type of CSI is not reported, by where its resource is configured</w:t>
            </w:r>
            <w:r w:rsidR="001135C4">
              <w:rPr>
                <w:noProof/>
              </w:rPr>
              <w:t xml:space="preserve"> (</w:t>
            </w:r>
            <w:r w:rsidR="00BB4BA9">
              <w:rPr>
                <w:noProof/>
              </w:rPr>
              <w:t>The exact changes are given in the “Summary of Change”</w:t>
            </w:r>
            <w:r w:rsidR="001135C4">
              <w:rPr>
                <w:noProof/>
              </w:rPr>
              <w:t xml:space="preserve"> field).</w:t>
            </w:r>
          </w:p>
        </w:tc>
      </w:tr>
      <w:tr w:rsidR="00E21DA2" w14:paraId="3640C3D3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6F75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5D35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3DCE7162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53C02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86F93C" w14:textId="53CE8A63" w:rsidR="00E21DA2" w:rsidRDefault="00BA6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34525B">
              <w:rPr>
                <w:noProof/>
              </w:rPr>
              <w:t xml:space="preserve">if UE does not expect to be in DRX active </w:t>
            </w:r>
            <w:r w:rsidR="00080DEF">
              <w:rPr>
                <w:noProof/>
              </w:rPr>
              <w:t xml:space="preserve">time in symbol n </w:t>
            </w:r>
            <w:r w:rsidR="0034525B">
              <w:rPr>
                <w:noProof/>
              </w:rPr>
              <w:t>considering</w:t>
            </w:r>
            <w:r w:rsidR="00080DEF">
              <w:rPr>
                <w:noProof/>
              </w:rPr>
              <w:t xml:space="preserve"> all </w:t>
            </w:r>
            <w:r w:rsidR="00080DEF" w:rsidRPr="000B541D">
              <w:rPr>
                <w:noProof/>
              </w:rPr>
              <w:t xml:space="preserve">grants/assignments/DRX Command MAC CE/Long DRX Command MAC CE received </w:t>
            </w:r>
            <w:r w:rsidR="00080DEF">
              <w:rPr>
                <w:noProof/>
              </w:rPr>
              <w:t xml:space="preserve">until </w:t>
            </w:r>
            <w:r w:rsidR="00080DEF" w:rsidRPr="000B541D">
              <w:rPr>
                <w:noProof/>
                <w:lang w:eastAsia="ko-KR"/>
              </w:rPr>
              <w:t>4 ms prior to</w:t>
            </w:r>
            <w:r w:rsidR="00080DEF" w:rsidRPr="000B541D">
              <w:rPr>
                <w:noProof/>
              </w:rPr>
              <w:t xml:space="preserve"> symbol n</w:t>
            </w:r>
            <w:r w:rsidR="00D7525C">
              <w:rPr>
                <w:noProof/>
              </w:rPr>
              <w:t>,</w:t>
            </w:r>
            <w:r w:rsidR="0034525B">
              <w:rPr>
                <w:noProof/>
              </w:rPr>
              <w:t xml:space="preserve"> </w:t>
            </w:r>
          </w:p>
          <w:p w14:paraId="7857358B" w14:textId="77777777" w:rsidR="001B34F7" w:rsidRDefault="00DB36D0" w:rsidP="00BB4BA9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If</w:t>
            </w:r>
            <w:r w:rsidR="00BA6E19">
              <w:rPr>
                <w:noProof/>
              </w:rPr>
              <w:t xml:space="preserve"> CSI-masking is configured,</w:t>
            </w:r>
            <w:r w:rsidR="00A72CD5">
              <w:rPr>
                <w:noProof/>
              </w:rPr>
              <w:t xml:space="preserve"> </w:t>
            </w:r>
          </w:p>
          <w:p w14:paraId="46F94D15" w14:textId="164DEBE2" w:rsidR="00BA6E19" w:rsidRDefault="00A72CD5" w:rsidP="001B34F7">
            <w:pPr>
              <w:pStyle w:val="CRCoverPage"/>
              <w:spacing w:after="0"/>
              <w:ind w:left="560"/>
              <w:rPr>
                <w:noProof/>
              </w:rPr>
            </w:pPr>
            <w:r>
              <w:rPr>
                <w:noProof/>
              </w:rPr>
              <w:t>no</w:t>
            </w:r>
            <w:r w:rsidR="001B34F7">
              <w:rPr>
                <w:noProof/>
              </w:rPr>
              <w:t>t report</w:t>
            </w:r>
            <w:r>
              <w:rPr>
                <w:noProof/>
              </w:rPr>
              <w:t xml:space="preserve"> periodic CSI or semi</w:t>
            </w:r>
            <w:r w:rsidR="002D5F3E">
              <w:rPr>
                <w:noProof/>
              </w:rPr>
              <w:t xml:space="preserve">-persistent CSI </w:t>
            </w:r>
            <w:r w:rsidR="001B34F7">
              <w:rPr>
                <w:noProof/>
              </w:rPr>
              <w:t xml:space="preserve">whose resource is </w:t>
            </w:r>
            <w:r w:rsidR="002D5F3E">
              <w:rPr>
                <w:noProof/>
              </w:rPr>
              <w:t>configured on PUCCH</w:t>
            </w:r>
            <w:r w:rsidR="00573B11">
              <w:rPr>
                <w:noProof/>
              </w:rPr>
              <w:t>;</w:t>
            </w:r>
          </w:p>
          <w:p w14:paraId="4EC61CCD" w14:textId="77777777" w:rsidR="001B34F7" w:rsidRDefault="002D5F3E" w:rsidP="00BA6E19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Otherwise, </w:t>
            </w:r>
          </w:p>
          <w:p w14:paraId="4155A2D6" w14:textId="77777777" w:rsidR="002D5F3E" w:rsidRDefault="001B34F7" w:rsidP="001B34F7">
            <w:pPr>
              <w:pStyle w:val="CRCoverPage"/>
              <w:spacing w:after="0"/>
              <w:ind w:left="560"/>
              <w:rPr>
                <w:noProof/>
              </w:rPr>
            </w:pPr>
            <w:r>
              <w:rPr>
                <w:noProof/>
              </w:rPr>
              <w:t>n</w:t>
            </w:r>
            <w:r w:rsidR="002D5F3E">
              <w:rPr>
                <w:noProof/>
              </w:rPr>
              <w:t>o</w:t>
            </w:r>
            <w:r>
              <w:rPr>
                <w:noProof/>
              </w:rPr>
              <w:t>t report</w:t>
            </w:r>
            <w:r w:rsidR="002D5F3E">
              <w:rPr>
                <w:noProof/>
              </w:rPr>
              <w:t xml:space="preserve"> periodic CSI or semi-persistent CSI</w:t>
            </w:r>
            <w:r w:rsidR="0034525B">
              <w:rPr>
                <w:noProof/>
              </w:rPr>
              <w:t xml:space="preserve"> of either</w:t>
            </w:r>
            <w:r w:rsidR="00F11F1B">
              <w:rPr>
                <w:noProof/>
              </w:rPr>
              <w:t xml:space="preserve"> type.</w:t>
            </w:r>
            <w:r w:rsidR="0034525B">
              <w:rPr>
                <w:noProof/>
              </w:rPr>
              <w:t xml:space="preserve"> </w:t>
            </w:r>
          </w:p>
          <w:p w14:paraId="6DCC1039" w14:textId="77777777" w:rsidR="00702C29" w:rsidRDefault="00702C29" w:rsidP="001B34F7">
            <w:pPr>
              <w:pStyle w:val="CRCoverPage"/>
              <w:spacing w:after="0"/>
              <w:ind w:left="560"/>
              <w:rPr>
                <w:noProof/>
              </w:rPr>
            </w:pPr>
          </w:p>
          <w:p w14:paraId="745BAFD4" w14:textId="77777777" w:rsidR="00702C29" w:rsidRDefault="00702C29" w:rsidP="00702C29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7C753B71" w14:textId="77777777" w:rsidR="00702C29" w:rsidRDefault="00702C29" w:rsidP="00702C2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5G architecture options:</w:t>
            </w:r>
          </w:p>
          <w:p w14:paraId="38765FC1" w14:textId="3B92CED5" w:rsidR="00702C29" w:rsidRDefault="00702C29" w:rsidP="00702C2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Standalone and EN-DC</w:t>
            </w:r>
          </w:p>
          <w:p w14:paraId="304432C6" w14:textId="77777777" w:rsidR="00702C29" w:rsidRDefault="00702C29" w:rsidP="00702C29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35CB098" w14:textId="77777777" w:rsidR="00702C29" w:rsidRDefault="00702C29" w:rsidP="00702C29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55EF88D1" w14:textId="7138A651" w:rsidR="00702C29" w:rsidRDefault="00702C29" w:rsidP="00702C2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DRX</w:t>
            </w:r>
          </w:p>
          <w:p w14:paraId="61608C58" w14:textId="77777777" w:rsidR="00702C29" w:rsidRDefault="00702C29" w:rsidP="00702C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FF504AD" w14:textId="0AD1F20B" w:rsidR="00702C29" w:rsidRDefault="00702C29" w:rsidP="00702C2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14:paraId="333F40ED" w14:textId="18782FB7" w:rsidR="00702C29" w:rsidRDefault="00131ECB" w:rsidP="00702C2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If network implements this CR but UE does not, there is no inter</w:t>
            </w:r>
            <w:r w:rsidR="00903041">
              <w:rPr>
                <w:rFonts w:cs="Arial"/>
              </w:rPr>
              <w:t>operability issue as UE still sends CS</w:t>
            </w:r>
            <w:r w:rsidR="003B0F6F">
              <w:rPr>
                <w:rFonts w:cs="Arial"/>
              </w:rPr>
              <w:t>I, although it is not expected by network.</w:t>
            </w:r>
          </w:p>
          <w:p w14:paraId="76FC0811" w14:textId="3822D35B" w:rsidR="00702C29" w:rsidRDefault="003B0F6F" w:rsidP="006F58D2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  <w:r>
              <w:rPr>
                <w:rFonts w:cs="Arial"/>
              </w:rPr>
              <w:t xml:space="preserve">If UE implements this CR but network does not, there </w:t>
            </w:r>
            <w:r w:rsidR="006F58D2">
              <w:rPr>
                <w:rFonts w:cs="Arial"/>
              </w:rPr>
              <w:t xml:space="preserve">may be interoperability issue as network may expect a </w:t>
            </w:r>
            <w:proofErr w:type="gramStart"/>
            <w:r w:rsidR="006F58D2">
              <w:rPr>
                <w:rFonts w:cs="Arial"/>
              </w:rPr>
              <w:t>CSI</w:t>
            </w:r>
            <w:proofErr w:type="gramEnd"/>
            <w:r w:rsidR="006F58D2">
              <w:rPr>
                <w:rFonts w:cs="Arial"/>
              </w:rPr>
              <w:t xml:space="preserve"> but UE does not send it.</w:t>
            </w:r>
          </w:p>
        </w:tc>
      </w:tr>
      <w:tr w:rsidR="00E21DA2" w14:paraId="386E2B47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8429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ADE47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43187285" w14:textId="77777777" w:rsidTr="00BB4B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F0254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951EB" w14:textId="1F9531D0" w:rsidR="00646E34" w:rsidRPr="005C43B2" w:rsidRDefault="00230170" w:rsidP="00F36F1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DRX off time, </w:t>
            </w:r>
            <w:r w:rsidR="00BB4BA9">
              <w:rPr>
                <w:noProof/>
                <w:lang w:val="en-US"/>
              </w:rPr>
              <w:t xml:space="preserve">the current spec text may lead to the wrong interpretation that </w:t>
            </w:r>
            <w:r w:rsidR="00F36F1B">
              <w:rPr>
                <w:noProof/>
                <w:lang w:val="en-US"/>
              </w:rPr>
              <w:t xml:space="preserve">UE still is required to report </w:t>
            </w:r>
            <w:r w:rsidR="00FB58D0">
              <w:rPr>
                <w:noProof/>
                <w:lang w:val="en-US"/>
              </w:rPr>
              <w:t xml:space="preserve">a </w:t>
            </w:r>
            <w:r w:rsidR="00F36F1B">
              <w:rPr>
                <w:noProof/>
                <w:lang w:val="en-US"/>
              </w:rPr>
              <w:t>CSI</w:t>
            </w:r>
            <w:r w:rsidR="00BB4BA9">
              <w:rPr>
                <w:noProof/>
                <w:lang w:val="en-US"/>
              </w:rPr>
              <w:t xml:space="preserve"> </w:t>
            </w:r>
            <w:r w:rsidR="00F05477">
              <w:rPr>
                <w:noProof/>
                <w:lang w:val="en-US"/>
              </w:rPr>
              <w:t>wh</w:t>
            </w:r>
            <w:r w:rsidR="00BB4BA9">
              <w:rPr>
                <w:noProof/>
                <w:lang w:val="en-US"/>
              </w:rPr>
              <w:t>ich has a resource</w:t>
            </w:r>
            <w:r w:rsidR="00F05477">
              <w:rPr>
                <w:noProof/>
                <w:lang w:val="en-US"/>
              </w:rPr>
              <w:t xml:space="preserve"> configured on </w:t>
            </w:r>
            <w:r w:rsidR="00F05477">
              <w:rPr>
                <w:noProof/>
                <w:lang w:val="en-US"/>
              </w:rPr>
              <w:lastRenderedPageBreak/>
              <w:t xml:space="preserve">PUCCH </w:t>
            </w:r>
            <w:r w:rsidR="00BB4BA9">
              <w:rPr>
                <w:noProof/>
                <w:lang w:val="en-US"/>
              </w:rPr>
              <w:t xml:space="preserve">but is transmitted </w:t>
            </w:r>
            <w:r w:rsidR="0052129C">
              <w:rPr>
                <w:noProof/>
                <w:lang w:val="en-US"/>
              </w:rPr>
              <w:t xml:space="preserve">on </w:t>
            </w:r>
            <w:r w:rsidR="00F05477">
              <w:rPr>
                <w:noProof/>
                <w:lang w:val="en-US"/>
              </w:rPr>
              <w:t>PUSCH</w:t>
            </w:r>
            <w:r w:rsidR="00BB4BA9">
              <w:rPr>
                <w:noProof/>
                <w:lang w:val="en-US"/>
              </w:rPr>
              <w:t xml:space="preserve"> due to multiplexing </w:t>
            </w:r>
            <w:r w:rsidR="00FA1B77">
              <w:rPr>
                <w:noProof/>
                <w:lang w:val="en-US"/>
              </w:rPr>
              <w:t>in</w:t>
            </w:r>
            <w:r w:rsidR="00BB4BA9">
              <w:rPr>
                <w:noProof/>
                <w:lang w:val="en-US"/>
              </w:rPr>
              <w:t xml:space="preserve"> </w:t>
            </w:r>
            <w:r w:rsidR="00FA1B77">
              <w:rPr>
                <w:noProof/>
                <w:lang w:val="en-US"/>
              </w:rPr>
              <w:t>that</w:t>
            </w:r>
            <w:r w:rsidR="00BB4BA9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PUSCH resource</w:t>
            </w:r>
            <w:r w:rsidR="006C47CB">
              <w:rPr>
                <w:noProof/>
                <w:lang w:val="en-US"/>
              </w:rPr>
              <w:t xml:space="preserve">. </w:t>
            </w:r>
            <w:r w:rsidR="002E38ED">
              <w:rPr>
                <w:noProof/>
                <w:lang w:val="en-US"/>
              </w:rPr>
              <w:t xml:space="preserve">Such a report </w:t>
            </w:r>
            <w:r w:rsidR="00BA10EF">
              <w:rPr>
                <w:noProof/>
                <w:lang w:val="en-US"/>
              </w:rPr>
              <w:t>may</w:t>
            </w:r>
            <w:r w:rsidR="002E38ED">
              <w:rPr>
                <w:noProof/>
                <w:lang w:val="en-US"/>
              </w:rPr>
              <w:t xml:space="preserve"> not expected by network and wastes UE’s power.</w:t>
            </w:r>
          </w:p>
        </w:tc>
      </w:tr>
      <w:tr w:rsidR="00E21DA2" w14:paraId="54430306" w14:textId="77777777" w:rsidTr="00BB4BA9">
        <w:tc>
          <w:tcPr>
            <w:tcW w:w="2694" w:type="dxa"/>
            <w:gridSpan w:val="2"/>
          </w:tcPr>
          <w:p w14:paraId="1BEE4377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EFC55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392C236D" w14:textId="77777777" w:rsidTr="00BB4B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7D539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BAF97" w14:textId="1F4469D1" w:rsidR="00E21DA2" w:rsidRDefault="000F7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 </w:t>
            </w:r>
            <w:r w:rsidR="00BA6E19">
              <w:rPr>
                <w:noProof/>
              </w:rPr>
              <w:t>Discontinuous Reception</w:t>
            </w:r>
          </w:p>
        </w:tc>
      </w:tr>
      <w:tr w:rsidR="00E21DA2" w14:paraId="3CE56AF4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D1D4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9ABE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8FDF67C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4F3E6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D8F8E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88FB9F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9F614" w14:textId="77777777" w:rsidR="00E21DA2" w:rsidRDefault="00E21D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D225B9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1DA2" w14:paraId="647B5189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C971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DB817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BFB23" w14:textId="75C055EF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E2AB4" w14:textId="77777777" w:rsidR="00E21DA2" w:rsidRDefault="00E21D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9360C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4A359C97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D32D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96074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2CAF" w14:textId="6EADAFB4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D4104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11A5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55BD3B10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528C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AC8B6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2ED92" w14:textId="183A6C3A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0D2D5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4F239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5C1FAF9D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FC428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0939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38CA4BC2" w14:textId="77777777" w:rsidTr="00BB4B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070E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888F1" w14:textId="3E4AB1D2" w:rsidR="00E21DA2" w:rsidRDefault="00E21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932E2" w14:textId="77777777" w:rsidR="00E21DA2" w:rsidRDefault="00E21DA2">
      <w:pPr>
        <w:pStyle w:val="CRCoverPage"/>
        <w:spacing w:after="0"/>
        <w:rPr>
          <w:noProof/>
          <w:sz w:val="8"/>
          <w:szCs w:val="8"/>
        </w:rPr>
      </w:pPr>
    </w:p>
    <w:p w14:paraId="18B1E70A" w14:textId="77777777" w:rsidR="00E21DA2" w:rsidRDefault="00E21DA2">
      <w:pPr>
        <w:rPr>
          <w:noProof/>
        </w:rPr>
        <w:sectPr w:rsidR="00E21DA2" w:rsidSect="00BB4BA9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34C85990" w14:textId="6026DDBC" w:rsidR="006515B7" w:rsidRPr="000B541D" w:rsidRDefault="00E06D85" w:rsidP="003B71B6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>------------------------------------------------- Start of Change ------------------------------------------------</w:t>
      </w:r>
    </w:p>
    <w:p w14:paraId="4C0A6267" w14:textId="77777777" w:rsidR="005D1C77" w:rsidRPr="000B541D" w:rsidRDefault="005D1C77" w:rsidP="005D1C77">
      <w:pPr>
        <w:pStyle w:val="Heading2"/>
        <w:rPr>
          <w:lang w:eastAsia="ko-KR"/>
        </w:rPr>
      </w:pPr>
      <w:bookmarkStart w:id="4" w:name="_Toc5722113"/>
      <w:r w:rsidRPr="000B541D">
        <w:rPr>
          <w:lang w:eastAsia="ko-KR"/>
        </w:rPr>
        <w:t>5.7</w:t>
      </w:r>
      <w:r w:rsidRPr="000B541D">
        <w:rPr>
          <w:lang w:eastAsia="ko-KR"/>
        </w:rPr>
        <w:tab/>
        <w:t>Discontinuous Reception (DRX)</w:t>
      </w:r>
      <w:bookmarkEnd w:id="4"/>
    </w:p>
    <w:p w14:paraId="456DE774" w14:textId="77777777" w:rsidR="005D1C77" w:rsidRPr="000B541D" w:rsidRDefault="005D1C77" w:rsidP="005D1C77">
      <w:pPr>
        <w:rPr>
          <w:lang w:eastAsia="ko-KR"/>
        </w:rPr>
      </w:pPr>
      <w:r w:rsidRPr="000B541D">
        <w:rPr>
          <w:lang w:eastAsia="ko-KR"/>
        </w:rPr>
        <w:t xml:space="preserve"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subclauses of this specification. When in RRC_CONNECTED, if DRX is configured, for all the activated Serving Cells, the MAC entity may monitor the PDCCH discontinuously using the DRX operation specified in this subclause; otherwise the MAC entity shall monitor the PDCCH </w:t>
      </w:r>
      <w:r w:rsidRPr="0070644A">
        <w:rPr>
          <w:lang w:eastAsia="ko-KR"/>
        </w:rPr>
        <w:t>as specified in TS 38.213 [6]</w:t>
      </w:r>
      <w:r w:rsidRPr="000B541D">
        <w:rPr>
          <w:lang w:eastAsia="ko-KR"/>
        </w:rPr>
        <w:t>.</w:t>
      </w:r>
    </w:p>
    <w:p w14:paraId="24552568" w14:textId="77777777" w:rsidR="005D1C77" w:rsidRPr="000B541D" w:rsidRDefault="005D1C77" w:rsidP="005D1C77">
      <w:pPr>
        <w:rPr>
          <w:lang w:eastAsia="ko-KR"/>
        </w:rPr>
      </w:pPr>
      <w:r w:rsidRPr="000B541D">
        <w:rPr>
          <w:lang w:eastAsia="ko-KR"/>
        </w:rPr>
        <w:t>RRC controls DRX operation by configuring the following parameters:</w:t>
      </w:r>
    </w:p>
    <w:p w14:paraId="7188DF92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Pr="000B541D">
        <w:rPr>
          <w:i/>
          <w:lang w:eastAsia="ko-KR"/>
        </w:rPr>
        <w:t>drx-onDurationTimer</w:t>
      </w:r>
      <w:r w:rsidRPr="000B541D">
        <w:rPr>
          <w:lang w:eastAsia="ko-KR"/>
        </w:rPr>
        <w:t>: the duration at the beginning of a DRX Cycle;</w:t>
      </w:r>
    </w:p>
    <w:p w14:paraId="2AF5C73F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Pr="000B541D">
        <w:rPr>
          <w:i/>
          <w:lang w:eastAsia="ko-KR"/>
        </w:rPr>
        <w:t>drx-SlotOffset</w:t>
      </w:r>
      <w:r w:rsidRPr="000B541D">
        <w:rPr>
          <w:lang w:eastAsia="ko-KR"/>
        </w:rPr>
        <w:t xml:space="preserve">: the delay before starting the </w:t>
      </w:r>
      <w:r w:rsidRPr="000B541D">
        <w:rPr>
          <w:i/>
          <w:lang w:eastAsia="ko-KR"/>
        </w:rPr>
        <w:t>drx-onDurationTimer</w:t>
      </w:r>
      <w:r w:rsidRPr="000B541D">
        <w:rPr>
          <w:lang w:eastAsia="ko-KR"/>
        </w:rPr>
        <w:t>;</w:t>
      </w:r>
    </w:p>
    <w:p w14:paraId="31E9823F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Pr="000B541D">
        <w:rPr>
          <w:i/>
          <w:lang w:eastAsia="ko-KR"/>
        </w:rPr>
        <w:t>drx-InactivityTimer</w:t>
      </w:r>
      <w:r w:rsidRPr="000B541D">
        <w:rPr>
          <w:lang w:eastAsia="ko-KR"/>
        </w:rPr>
        <w:t>: the duration after the PDCCH occasion in which a PDCCH indicates a new UL or DL transmission for the MAC entity;</w:t>
      </w:r>
    </w:p>
    <w:p w14:paraId="663673DD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Pr="000B541D">
        <w:rPr>
          <w:i/>
          <w:lang w:eastAsia="ko-KR"/>
        </w:rPr>
        <w:t>drx-RetransmissionTimerDL</w:t>
      </w:r>
      <w:r w:rsidRPr="000B541D">
        <w:rPr>
          <w:lang w:eastAsia="ko-KR"/>
        </w:rPr>
        <w:t xml:space="preserve"> (per DL HARQ process except for the broadcast process): the maximum duration until a DL retransmission is received;</w:t>
      </w:r>
    </w:p>
    <w:p w14:paraId="5207E257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Pr="000B541D">
        <w:rPr>
          <w:i/>
          <w:lang w:eastAsia="ko-KR"/>
        </w:rPr>
        <w:t>drx-RetransmissionTimerUL</w:t>
      </w:r>
      <w:r w:rsidRPr="000B541D">
        <w:rPr>
          <w:lang w:eastAsia="ko-KR"/>
        </w:rPr>
        <w:t xml:space="preserve"> (per UL HARQ process): the maximum duration until a grant for UL retransmission is received;</w:t>
      </w:r>
    </w:p>
    <w:p w14:paraId="13830384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Pr="000B541D">
        <w:rPr>
          <w:i/>
          <w:lang w:eastAsia="ko-KR"/>
        </w:rPr>
        <w:t>drx-LongCycleStartOffset</w:t>
      </w:r>
      <w:r w:rsidRPr="000B541D">
        <w:rPr>
          <w:lang w:eastAsia="ko-KR"/>
        </w:rPr>
        <w:t xml:space="preserve">: the Long DRX cycle and </w:t>
      </w:r>
      <w:r w:rsidRPr="000B541D">
        <w:rPr>
          <w:i/>
          <w:lang w:eastAsia="ko-KR"/>
        </w:rPr>
        <w:t>drx-StartOffset</w:t>
      </w:r>
      <w:r w:rsidRPr="000B541D">
        <w:rPr>
          <w:lang w:eastAsia="ko-KR"/>
        </w:rPr>
        <w:t xml:space="preserve"> which defines the subframe where the Long and Short DRX Cycle starts;</w:t>
      </w:r>
    </w:p>
    <w:p w14:paraId="242AA59D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Pr="000B541D">
        <w:rPr>
          <w:i/>
          <w:lang w:eastAsia="ko-KR"/>
        </w:rPr>
        <w:t>drx-ShortCycle</w:t>
      </w:r>
      <w:r w:rsidRPr="000B541D">
        <w:rPr>
          <w:lang w:eastAsia="ko-KR"/>
        </w:rPr>
        <w:t xml:space="preserve"> (optional): the Short DRX cycle;</w:t>
      </w:r>
    </w:p>
    <w:p w14:paraId="13203687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Pr="000B541D">
        <w:rPr>
          <w:i/>
          <w:lang w:eastAsia="ko-KR"/>
        </w:rPr>
        <w:t>drx-ShortCycleTimer</w:t>
      </w:r>
      <w:r w:rsidRPr="000B541D">
        <w:rPr>
          <w:lang w:eastAsia="ko-KR"/>
        </w:rPr>
        <w:t xml:space="preserve"> (optional): the duration the UE shall follow the Short DRX cycle;</w:t>
      </w:r>
    </w:p>
    <w:p w14:paraId="55D89F40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Pr="000B541D">
        <w:rPr>
          <w:i/>
          <w:lang w:eastAsia="ko-KR"/>
        </w:rPr>
        <w:t>drx-HARQ-RTT-TimerDL</w:t>
      </w:r>
      <w:r w:rsidRPr="000B541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72623BA7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-</w:t>
      </w:r>
      <w:r w:rsidRPr="000B541D">
        <w:rPr>
          <w:lang w:eastAsia="ko-KR"/>
        </w:rPr>
        <w:tab/>
      </w:r>
      <w:r w:rsidRPr="000B541D">
        <w:rPr>
          <w:i/>
          <w:lang w:eastAsia="ko-KR"/>
        </w:rPr>
        <w:t>drx-HARQ-RTT-TimerUL</w:t>
      </w:r>
      <w:r w:rsidRPr="000B541D">
        <w:rPr>
          <w:lang w:eastAsia="ko-KR"/>
        </w:rPr>
        <w:t xml:space="preserve"> (per UL HARQ process): the minimum duration before a UL HARQ retransmission grant is expected by the MAC entity.</w:t>
      </w:r>
    </w:p>
    <w:p w14:paraId="3D977AF7" w14:textId="77777777" w:rsidR="005D1C77" w:rsidRPr="000B541D" w:rsidRDefault="005D1C77" w:rsidP="005D1C77">
      <w:pPr>
        <w:rPr>
          <w:noProof/>
        </w:rPr>
      </w:pPr>
      <w:r w:rsidRPr="000B541D">
        <w:rPr>
          <w:noProof/>
        </w:rPr>
        <w:t>When a DRX cycle is configured, the Active Time includes the time while:</w:t>
      </w:r>
    </w:p>
    <w:p w14:paraId="775534F6" w14:textId="77777777" w:rsidR="005D1C77" w:rsidRPr="000B541D" w:rsidRDefault="005D1C77" w:rsidP="005D1C77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</w:r>
      <w:r w:rsidRPr="000B541D">
        <w:rPr>
          <w:i/>
          <w:noProof/>
        </w:rPr>
        <w:t>drx-onDurationTimer</w:t>
      </w:r>
      <w:r w:rsidRPr="000B541D">
        <w:rPr>
          <w:noProof/>
        </w:rPr>
        <w:t xml:space="preserve"> or </w:t>
      </w:r>
      <w:r w:rsidRPr="000B541D">
        <w:rPr>
          <w:i/>
          <w:noProof/>
        </w:rPr>
        <w:t>drx-InactivityTimer</w:t>
      </w:r>
      <w:r w:rsidRPr="000B541D">
        <w:rPr>
          <w:noProof/>
        </w:rPr>
        <w:t xml:space="preserve"> or </w:t>
      </w:r>
      <w:r w:rsidRPr="000B541D">
        <w:rPr>
          <w:i/>
        </w:rPr>
        <w:t>drx-RetransmissionTimerDL</w:t>
      </w:r>
      <w:r w:rsidRPr="000B541D">
        <w:rPr>
          <w:noProof/>
        </w:rPr>
        <w:t xml:space="preserve"> or </w:t>
      </w:r>
      <w:r w:rsidRPr="000B541D">
        <w:rPr>
          <w:i/>
        </w:rPr>
        <w:t>drx-RetransmissionTimerUL</w:t>
      </w:r>
      <w:r w:rsidRPr="000B541D">
        <w:rPr>
          <w:noProof/>
        </w:rPr>
        <w:t xml:space="preserve"> or </w:t>
      </w:r>
      <w:r w:rsidRPr="000B541D">
        <w:rPr>
          <w:i/>
          <w:noProof/>
        </w:rPr>
        <w:t>ra-ContentionResolutionTimer</w:t>
      </w:r>
      <w:r w:rsidRPr="000B541D">
        <w:rPr>
          <w:noProof/>
        </w:rPr>
        <w:t xml:space="preserve"> (as described in subclause 5.1.5) is running; or</w:t>
      </w:r>
    </w:p>
    <w:p w14:paraId="1ADDBC67" w14:textId="77777777" w:rsidR="005D1C77" w:rsidRPr="000B541D" w:rsidRDefault="005D1C77" w:rsidP="005D1C77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>a Scheduling Request is sent on PUCCH and is pending (as described in subclause 5.4.4); or</w:t>
      </w:r>
    </w:p>
    <w:p w14:paraId="479178C9" w14:textId="77777777" w:rsidR="005D1C77" w:rsidRPr="000B541D" w:rsidRDefault="005D1C77" w:rsidP="005D1C77">
      <w:pPr>
        <w:pStyle w:val="B1"/>
        <w:rPr>
          <w:noProof/>
        </w:rPr>
      </w:pPr>
      <w:r w:rsidRPr="000B541D">
        <w:rPr>
          <w:noProof/>
        </w:rPr>
        <w:t>-</w:t>
      </w:r>
      <w:r w:rsidRPr="000B541D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0B541D">
        <w:rPr>
          <w:noProof/>
          <w:lang w:eastAsia="ko-KR"/>
        </w:rPr>
        <w:t>MAC entity</w:t>
      </w:r>
      <w:r w:rsidRPr="000B541D">
        <w:rPr>
          <w:noProof/>
        </w:rPr>
        <w:t xml:space="preserve"> among the contention-based Random Access Preamble (as described in subclause 5.1.4).</w:t>
      </w:r>
    </w:p>
    <w:p w14:paraId="32D387CB" w14:textId="77777777" w:rsidR="005D1C77" w:rsidRPr="000B541D" w:rsidRDefault="005D1C77" w:rsidP="005D1C77">
      <w:pPr>
        <w:rPr>
          <w:lang w:eastAsia="ko-KR"/>
        </w:rPr>
      </w:pPr>
      <w:r w:rsidRPr="000B541D">
        <w:rPr>
          <w:lang w:eastAsia="ko-KR"/>
        </w:rPr>
        <w:t>When DRX is configured, the MAC entity shall:</w:t>
      </w:r>
    </w:p>
    <w:p w14:paraId="780D493D" w14:textId="77777777" w:rsidR="005D1C77" w:rsidRPr="000B541D" w:rsidRDefault="005D1C77" w:rsidP="005D1C77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if a MAC PDU is received in a configured downlink assignment:</w:t>
      </w:r>
    </w:p>
    <w:p w14:paraId="30BFA8D7" w14:textId="77777777" w:rsidR="005D1C77" w:rsidRPr="000B541D" w:rsidRDefault="005D1C77" w:rsidP="005D1C77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  <w:lang w:eastAsia="ko-KR"/>
        </w:rPr>
        <w:tab/>
        <w:t xml:space="preserve">start the </w:t>
      </w:r>
      <w:r w:rsidRPr="000B541D">
        <w:rPr>
          <w:i/>
          <w:noProof/>
          <w:lang w:eastAsia="ko-KR"/>
        </w:rPr>
        <w:t>drx-HARQ-RTT-TimerDL</w:t>
      </w:r>
      <w:r w:rsidRPr="000B541D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43BD075D" w14:textId="77777777" w:rsidR="005D1C77" w:rsidRPr="000B541D" w:rsidRDefault="005D1C77" w:rsidP="005D1C77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  <w:lang w:eastAsia="ko-KR"/>
        </w:rPr>
        <w:tab/>
        <w:t xml:space="preserve">stop the </w:t>
      </w:r>
      <w:r w:rsidRPr="000B541D">
        <w:rPr>
          <w:i/>
          <w:noProof/>
          <w:lang w:eastAsia="ko-KR"/>
        </w:rPr>
        <w:t>drx-RetransmissionTimerDL</w:t>
      </w:r>
      <w:r w:rsidRPr="000B541D">
        <w:rPr>
          <w:noProof/>
          <w:lang w:eastAsia="ko-KR"/>
        </w:rPr>
        <w:t xml:space="preserve"> for the corresponding HARQ process.</w:t>
      </w:r>
    </w:p>
    <w:p w14:paraId="45D04AA9" w14:textId="77777777" w:rsidR="005D1C77" w:rsidRPr="000B541D" w:rsidRDefault="005D1C77" w:rsidP="005D1C77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if a MAC PDU is transmitted in a configured uplink grant:</w:t>
      </w:r>
    </w:p>
    <w:p w14:paraId="62CD00FF" w14:textId="77777777" w:rsidR="005D1C77" w:rsidRPr="000B541D" w:rsidRDefault="005D1C77" w:rsidP="005D1C77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  <w:lang w:eastAsia="ko-KR"/>
        </w:rPr>
        <w:tab/>
        <w:t xml:space="preserve">start the </w:t>
      </w:r>
      <w:r w:rsidRPr="000B541D">
        <w:rPr>
          <w:i/>
          <w:noProof/>
          <w:lang w:eastAsia="ko-KR"/>
        </w:rPr>
        <w:t>drx-HARQ-RTT-TimerUL</w:t>
      </w:r>
      <w:r w:rsidRPr="000B541D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6DAC1B0A" w14:textId="77777777" w:rsidR="005D1C77" w:rsidRPr="000B541D" w:rsidRDefault="005D1C77" w:rsidP="005D1C77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  <w:lang w:eastAsia="ko-KR"/>
        </w:rPr>
        <w:tab/>
        <w:t xml:space="preserve">stop the </w:t>
      </w:r>
      <w:r w:rsidRPr="000B541D">
        <w:rPr>
          <w:i/>
          <w:noProof/>
          <w:lang w:eastAsia="ko-KR"/>
        </w:rPr>
        <w:t>drx-RetransmissionTimerUL</w:t>
      </w:r>
      <w:r w:rsidRPr="000B541D">
        <w:rPr>
          <w:noProof/>
          <w:lang w:eastAsia="ko-KR"/>
        </w:rPr>
        <w:t xml:space="preserve"> for the corresponding HARQ process.</w:t>
      </w:r>
    </w:p>
    <w:p w14:paraId="7E9637C1" w14:textId="77777777" w:rsidR="005D1C77" w:rsidRPr="000B541D" w:rsidRDefault="005D1C77" w:rsidP="005D1C77">
      <w:pPr>
        <w:pStyle w:val="B1"/>
        <w:rPr>
          <w:lang w:eastAsia="ja-JP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</w:rPr>
        <w:tab/>
        <w:t xml:space="preserve">if a </w:t>
      </w:r>
      <w:r w:rsidRPr="000B541D">
        <w:rPr>
          <w:i/>
          <w:lang w:eastAsia="ko-KR"/>
        </w:rPr>
        <w:t>drx-HARQ-RTT-TimerDL</w:t>
      </w:r>
      <w:r w:rsidRPr="000B541D">
        <w:rPr>
          <w:noProof/>
        </w:rPr>
        <w:t xml:space="preserve"> expires</w:t>
      </w:r>
      <w:r w:rsidRPr="000B541D">
        <w:rPr>
          <w:lang w:eastAsia="ja-JP"/>
        </w:rPr>
        <w:t>:</w:t>
      </w:r>
    </w:p>
    <w:p w14:paraId="63E5E152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>if the data of the corresponding HARQ process was not successfully decoded:</w:t>
      </w:r>
    </w:p>
    <w:p w14:paraId="0501EA86" w14:textId="77777777" w:rsidR="005D1C77" w:rsidRPr="000B541D" w:rsidRDefault="005D1C77" w:rsidP="005D1C77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</w:rPr>
        <w:tab/>
        <w:t xml:space="preserve">start the </w:t>
      </w:r>
      <w:r w:rsidRPr="000B541D">
        <w:rPr>
          <w:i/>
        </w:rPr>
        <w:t>drx-RetransmissionTimer</w:t>
      </w:r>
      <w:r w:rsidRPr="000B541D">
        <w:rPr>
          <w:i/>
          <w:lang w:eastAsia="ko-KR"/>
        </w:rPr>
        <w:t>DL</w:t>
      </w:r>
      <w:r w:rsidRPr="000B541D">
        <w:rPr>
          <w:noProof/>
        </w:rPr>
        <w:t xml:space="preserve"> for the corresponding HARQ process in the first symbol after the expiry of </w:t>
      </w:r>
      <w:r w:rsidRPr="000B541D">
        <w:rPr>
          <w:i/>
          <w:noProof/>
        </w:rPr>
        <w:t>drx-HARQ-RTT-TimerDL</w:t>
      </w:r>
      <w:r w:rsidRPr="000B541D">
        <w:rPr>
          <w:noProof/>
          <w:lang w:eastAsia="ko-KR"/>
        </w:rPr>
        <w:t>.</w:t>
      </w:r>
    </w:p>
    <w:p w14:paraId="358EC117" w14:textId="77777777" w:rsidR="005D1C77" w:rsidRPr="000B541D" w:rsidRDefault="005D1C77" w:rsidP="005D1C77">
      <w:pPr>
        <w:pStyle w:val="B1"/>
        <w:rPr>
          <w:noProof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</w:rPr>
        <w:tab/>
        <w:t xml:space="preserve">if a </w:t>
      </w:r>
      <w:r w:rsidRPr="000B541D">
        <w:rPr>
          <w:i/>
          <w:lang w:eastAsia="ko-KR"/>
        </w:rPr>
        <w:t>drx-HARQ-RTT-TimerUL</w:t>
      </w:r>
      <w:r w:rsidRPr="000B541D">
        <w:rPr>
          <w:noProof/>
        </w:rPr>
        <w:t xml:space="preserve"> expires:</w:t>
      </w:r>
    </w:p>
    <w:p w14:paraId="409261DA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start the </w:t>
      </w:r>
      <w:r w:rsidRPr="000B541D">
        <w:rPr>
          <w:i/>
          <w:noProof/>
        </w:rPr>
        <w:t>drx-RetransmissionTimer</w:t>
      </w:r>
      <w:r w:rsidRPr="000B541D">
        <w:rPr>
          <w:i/>
          <w:noProof/>
          <w:lang w:eastAsia="ko-KR"/>
        </w:rPr>
        <w:t>UL</w:t>
      </w:r>
      <w:r w:rsidRPr="000B541D">
        <w:t xml:space="preserve"> </w:t>
      </w:r>
      <w:r w:rsidRPr="000B541D">
        <w:rPr>
          <w:noProof/>
        </w:rPr>
        <w:t xml:space="preserve">for the corresponding HARQ process in the first symbol after the expiry of </w:t>
      </w:r>
      <w:r w:rsidRPr="000B541D">
        <w:rPr>
          <w:i/>
          <w:noProof/>
        </w:rPr>
        <w:t>drx-HARQ-RTT-TimerUL</w:t>
      </w:r>
      <w:r w:rsidRPr="000B541D">
        <w:rPr>
          <w:noProof/>
        </w:rPr>
        <w:t>.</w:t>
      </w:r>
    </w:p>
    <w:p w14:paraId="4AC0C182" w14:textId="77777777" w:rsidR="005D1C77" w:rsidRPr="000B541D" w:rsidRDefault="005D1C77" w:rsidP="005D1C77">
      <w:pPr>
        <w:pStyle w:val="B1"/>
        <w:rPr>
          <w:noProof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</w:rPr>
        <w:tab/>
        <w:t xml:space="preserve">if a DRX Command MAC </w:t>
      </w:r>
      <w:r w:rsidRPr="000B541D">
        <w:rPr>
          <w:noProof/>
          <w:lang w:eastAsia="ko-KR"/>
        </w:rPr>
        <w:t>CE</w:t>
      </w:r>
      <w:r w:rsidRPr="000B541D">
        <w:rPr>
          <w:noProof/>
        </w:rPr>
        <w:t xml:space="preserve"> or a Long DRX Command MAC </w:t>
      </w:r>
      <w:r w:rsidRPr="000B541D">
        <w:rPr>
          <w:noProof/>
          <w:lang w:eastAsia="ko-KR"/>
        </w:rPr>
        <w:t>CE</w:t>
      </w:r>
      <w:r w:rsidRPr="000B541D">
        <w:rPr>
          <w:noProof/>
        </w:rPr>
        <w:t xml:space="preserve"> is received:</w:t>
      </w:r>
    </w:p>
    <w:p w14:paraId="5FCC85D8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stop </w:t>
      </w:r>
      <w:r w:rsidRPr="000B541D">
        <w:rPr>
          <w:i/>
          <w:noProof/>
        </w:rPr>
        <w:t>drx-onDurationTimer</w:t>
      </w:r>
      <w:r w:rsidRPr="000B541D">
        <w:rPr>
          <w:noProof/>
        </w:rPr>
        <w:t>;</w:t>
      </w:r>
    </w:p>
    <w:p w14:paraId="4437A5B5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stop </w:t>
      </w:r>
      <w:r w:rsidRPr="000B541D">
        <w:rPr>
          <w:i/>
          <w:noProof/>
        </w:rPr>
        <w:t>drx-InactivityTimer</w:t>
      </w:r>
      <w:r w:rsidRPr="000B541D">
        <w:rPr>
          <w:noProof/>
        </w:rPr>
        <w:t>.</w:t>
      </w:r>
    </w:p>
    <w:p w14:paraId="25DCDC5C" w14:textId="77777777" w:rsidR="005D1C77" w:rsidRPr="000B541D" w:rsidRDefault="005D1C77" w:rsidP="005D1C77">
      <w:pPr>
        <w:pStyle w:val="B1"/>
        <w:rPr>
          <w:lang w:eastAsia="ko-KR"/>
        </w:rPr>
      </w:pPr>
      <w:r w:rsidRPr="000B541D">
        <w:rPr>
          <w:lang w:eastAsia="ko-KR"/>
        </w:rPr>
        <w:t>1&gt;</w:t>
      </w:r>
      <w:r w:rsidRPr="000B541D">
        <w:rPr>
          <w:lang w:eastAsia="ko-KR"/>
        </w:rPr>
        <w:tab/>
        <w:t xml:space="preserve">if </w:t>
      </w:r>
      <w:r w:rsidRPr="000B541D">
        <w:rPr>
          <w:i/>
          <w:lang w:eastAsia="ko-KR"/>
        </w:rPr>
        <w:t>drx-InactivityTimer</w:t>
      </w:r>
      <w:r w:rsidRPr="000B541D">
        <w:rPr>
          <w:lang w:eastAsia="ko-KR"/>
        </w:rPr>
        <w:t xml:space="preserve"> expires or a DRX Command MAC CE is received:</w:t>
      </w:r>
    </w:p>
    <w:p w14:paraId="24FE7377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lang w:eastAsia="ko-KR"/>
        </w:rPr>
        <w:t>2&gt;</w:t>
      </w:r>
      <w:r w:rsidRPr="000B541D">
        <w:rPr>
          <w:lang w:eastAsia="ko-KR"/>
        </w:rPr>
        <w:tab/>
      </w:r>
      <w:r w:rsidRPr="000B541D">
        <w:rPr>
          <w:noProof/>
        </w:rPr>
        <w:t>if the Short DRX cycle is configured:</w:t>
      </w:r>
    </w:p>
    <w:p w14:paraId="50A05EFE" w14:textId="77777777" w:rsidR="005D1C77" w:rsidRPr="000B541D" w:rsidRDefault="005D1C77" w:rsidP="005D1C77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 xml:space="preserve">start or restart </w:t>
      </w:r>
      <w:r w:rsidRPr="000B541D">
        <w:rPr>
          <w:i/>
          <w:noProof/>
        </w:rPr>
        <w:t>drx-ShortCycle</w:t>
      </w:r>
      <w:r w:rsidRPr="000B541D">
        <w:rPr>
          <w:i/>
          <w:noProof/>
          <w:lang w:eastAsia="ko-KR"/>
        </w:rPr>
        <w:t>Timer</w:t>
      </w:r>
      <w:r w:rsidRPr="000B541D">
        <w:rPr>
          <w:noProof/>
          <w:lang w:eastAsia="ko-KR"/>
        </w:rPr>
        <w:t xml:space="preserve"> in the first symbol after the expiry of </w:t>
      </w:r>
      <w:r w:rsidRPr="000B541D">
        <w:rPr>
          <w:i/>
          <w:noProof/>
          <w:lang w:eastAsia="ko-KR"/>
        </w:rPr>
        <w:t>drx-InactivityTimer</w:t>
      </w:r>
      <w:r w:rsidRPr="000B541D">
        <w:rPr>
          <w:noProof/>
          <w:lang w:eastAsia="ko-KR"/>
        </w:rPr>
        <w:t xml:space="preserve"> or in the first symbol after the end of DRX Command MAC CE reception</w:t>
      </w:r>
      <w:r w:rsidRPr="000B541D">
        <w:rPr>
          <w:noProof/>
        </w:rPr>
        <w:t>;</w:t>
      </w:r>
    </w:p>
    <w:p w14:paraId="33690A0B" w14:textId="77777777" w:rsidR="005D1C77" w:rsidRPr="000B541D" w:rsidRDefault="005D1C77" w:rsidP="005D1C77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>use the Short DRX Cycle.</w:t>
      </w:r>
    </w:p>
    <w:p w14:paraId="5FB324AE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else:</w:t>
      </w:r>
    </w:p>
    <w:p w14:paraId="76931B7F" w14:textId="77777777" w:rsidR="005D1C77" w:rsidRPr="000B541D" w:rsidRDefault="005D1C77" w:rsidP="005D1C77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>use the Long DRX cycle.</w:t>
      </w:r>
    </w:p>
    <w:p w14:paraId="0492D3BF" w14:textId="77777777" w:rsidR="005D1C77" w:rsidRPr="000B541D" w:rsidRDefault="005D1C77" w:rsidP="005D1C77">
      <w:pPr>
        <w:pStyle w:val="B1"/>
        <w:rPr>
          <w:noProof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 xml:space="preserve">if </w:t>
      </w:r>
      <w:r w:rsidRPr="000B541D">
        <w:rPr>
          <w:i/>
          <w:noProof/>
        </w:rPr>
        <w:t>drx-ShortCycle</w:t>
      </w:r>
      <w:r w:rsidRPr="000B541D">
        <w:rPr>
          <w:i/>
          <w:noProof/>
          <w:lang w:eastAsia="ko-KR"/>
        </w:rPr>
        <w:t>Timer</w:t>
      </w:r>
      <w:r w:rsidRPr="000B541D">
        <w:rPr>
          <w:noProof/>
        </w:rPr>
        <w:t xml:space="preserve"> expires:</w:t>
      </w:r>
    </w:p>
    <w:p w14:paraId="0FD1FC90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use the Long DRX cycle.</w:t>
      </w:r>
    </w:p>
    <w:p w14:paraId="05D2E04E" w14:textId="77777777" w:rsidR="005D1C77" w:rsidRPr="000B541D" w:rsidRDefault="005D1C77" w:rsidP="005D1C77">
      <w:pPr>
        <w:pStyle w:val="B1"/>
      </w:pPr>
      <w:r w:rsidRPr="000B541D">
        <w:rPr>
          <w:lang w:eastAsia="ko-KR"/>
        </w:rPr>
        <w:t>1&gt;</w:t>
      </w:r>
      <w:r w:rsidRPr="000B541D">
        <w:tab/>
        <w:t xml:space="preserve">if a Long DRX Command MAC </w:t>
      </w:r>
      <w:r w:rsidRPr="000B541D">
        <w:rPr>
          <w:lang w:eastAsia="ko-KR"/>
        </w:rPr>
        <w:t>CE</w:t>
      </w:r>
      <w:r w:rsidRPr="000B541D">
        <w:t xml:space="preserve"> is received:</w:t>
      </w:r>
    </w:p>
    <w:p w14:paraId="05F3C876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stop </w:t>
      </w:r>
      <w:r w:rsidRPr="000B541D">
        <w:rPr>
          <w:i/>
          <w:noProof/>
        </w:rPr>
        <w:t>drx-ShortCycleTimer</w:t>
      </w:r>
      <w:r w:rsidRPr="000B541D">
        <w:rPr>
          <w:noProof/>
        </w:rPr>
        <w:t>;</w:t>
      </w:r>
    </w:p>
    <w:p w14:paraId="745E0C37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>use the Long DRX cycle.</w:t>
      </w:r>
    </w:p>
    <w:p w14:paraId="57078068" w14:textId="77777777" w:rsidR="005D1C77" w:rsidRPr="000B541D" w:rsidRDefault="005D1C77" w:rsidP="005D1C77">
      <w:pPr>
        <w:pStyle w:val="B1"/>
        <w:rPr>
          <w:noProof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>if the Short DRX Cycle is used, and</w:t>
      </w:r>
      <w:r w:rsidRPr="000B541D">
        <w:rPr>
          <w:noProof/>
          <w:lang w:eastAsia="ko-KR"/>
        </w:rPr>
        <w:t xml:space="preserve"> </w:t>
      </w:r>
      <w:r w:rsidRPr="000B541D">
        <w:rPr>
          <w:noProof/>
        </w:rPr>
        <w:t>[(SFN × 10) + subframe number] modulo (</w:t>
      </w:r>
      <w:r w:rsidRPr="000B541D">
        <w:rPr>
          <w:i/>
          <w:noProof/>
        </w:rPr>
        <w:t>drx-ShortCycle</w:t>
      </w:r>
      <w:r w:rsidRPr="000B541D">
        <w:rPr>
          <w:noProof/>
        </w:rPr>
        <w:t>) = (</w:t>
      </w:r>
      <w:r w:rsidRPr="000B541D">
        <w:rPr>
          <w:i/>
          <w:noProof/>
        </w:rPr>
        <w:t>drx-StartOffset</w:t>
      </w:r>
      <w:r w:rsidRPr="000B541D">
        <w:rPr>
          <w:noProof/>
        </w:rPr>
        <w:t>) modulo (</w:t>
      </w:r>
      <w:r w:rsidRPr="000B541D">
        <w:rPr>
          <w:i/>
          <w:noProof/>
        </w:rPr>
        <w:t>drx-ShortCycle</w:t>
      </w:r>
      <w:r w:rsidRPr="000B541D">
        <w:rPr>
          <w:noProof/>
        </w:rPr>
        <w:t>); or</w:t>
      </w:r>
    </w:p>
    <w:p w14:paraId="55D5FB4F" w14:textId="77777777" w:rsidR="005D1C77" w:rsidRPr="000B541D" w:rsidRDefault="005D1C77" w:rsidP="005D1C77">
      <w:pPr>
        <w:pStyle w:val="B1"/>
        <w:rPr>
          <w:noProof/>
          <w:lang w:eastAsia="ko-KR"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>if the Long DRX Cycle is used, and</w:t>
      </w:r>
      <w:r w:rsidRPr="000B541D">
        <w:rPr>
          <w:noProof/>
          <w:lang w:eastAsia="ko-KR"/>
        </w:rPr>
        <w:t xml:space="preserve"> [(SFN × 10) + subframe number] modulo (</w:t>
      </w:r>
      <w:r w:rsidRPr="000B541D">
        <w:rPr>
          <w:i/>
          <w:noProof/>
          <w:lang w:eastAsia="ko-KR"/>
        </w:rPr>
        <w:t>drx-LongCycle</w:t>
      </w:r>
      <w:r w:rsidRPr="000B541D">
        <w:rPr>
          <w:noProof/>
          <w:lang w:eastAsia="ko-KR"/>
        </w:rPr>
        <w:t xml:space="preserve">) = </w:t>
      </w:r>
      <w:r w:rsidRPr="000B541D">
        <w:rPr>
          <w:i/>
          <w:noProof/>
          <w:lang w:eastAsia="ko-KR"/>
        </w:rPr>
        <w:t>drx-StartOffset</w:t>
      </w:r>
      <w:r w:rsidRPr="000B541D">
        <w:rPr>
          <w:noProof/>
          <w:lang w:eastAsia="ko-KR"/>
        </w:rPr>
        <w:t>:</w:t>
      </w:r>
    </w:p>
    <w:p w14:paraId="0D16E443" w14:textId="77777777" w:rsidR="005D1C77" w:rsidRPr="000B541D" w:rsidRDefault="005D1C77" w:rsidP="005D1C77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start </w:t>
      </w:r>
      <w:r w:rsidRPr="000B541D">
        <w:rPr>
          <w:i/>
          <w:noProof/>
        </w:rPr>
        <w:t>drx-onDurationTimer</w:t>
      </w:r>
      <w:r w:rsidRPr="000B541D">
        <w:rPr>
          <w:noProof/>
          <w:lang w:eastAsia="ko-KR"/>
        </w:rPr>
        <w:t xml:space="preserve"> after </w:t>
      </w:r>
      <w:r w:rsidRPr="000B541D">
        <w:rPr>
          <w:i/>
          <w:noProof/>
          <w:lang w:eastAsia="ko-KR"/>
        </w:rPr>
        <w:t>drx-SlotOffset</w:t>
      </w:r>
      <w:r w:rsidRPr="000B541D">
        <w:rPr>
          <w:noProof/>
          <w:lang w:eastAsia="ko-KR"/>
        </w:rPr>
        <w:t xml:space="preserve"> from the beginning of the subframe.</w:t>
      </w:r>
    </w:p>
    <w:p w14:paraId="423F9AA8" w14:textId="77777777" w:rsidR="005D1C77" w:rsidRPr="000B541D" w:rsidRDefault="005D1C77" w:rsidP="005D1C77">
      <w:pPr>
        <w:pStyle w:val="B1"/>
        <w:rPr>
          <w:noProof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 xml:space="preserve">if </w:t>
      </w:r>
      <w:r w:rsidRPr="000B541D">
        <w:rPr>
          <w:noProof/>
          <w:lang w:eastAsia="ko-KR"/>
        </w:rPr>
        <w:t>the MAC entity is in</w:t>
      </w:r>
      <w:r w:rsidRPr="000B541D">
        <w:rPr>
          <w:noProof/>
        </w:rPr>
        <w:t xml:space="preserve"> Active Time:</w:t>
      </w:r>
    </w:p>
    <w:p w14:paraId="1D1D0157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monitor the PDCCH</w:t>
      </w:r>
      <w:r w:rsidRPr="0070644A">
        <w:rPr>
          <w:noProof/>
        </w:rPr>
        <w:t xml:space="preserve"> as specified in TS 38.213 [6]</w:t>
      </w:r>
      <w:r w:rsidRPr="000B541D">
        <w:rPr>
          <w:noProof/>
        </w:rPr>
        <w:t>;</w:t>
      </w:r>
    </w:p>
    <w:p w14:paraId="7CC92611" w14:textId="77777777" w:rsidR="005D1C77" w:rsidRPr="000B541D" w:rsidRDefault="005D1C77" w:rsidP="005D1C77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>if the PDCCH indicates a DL transmission:</w:t>
      </w:r>
    </w:p>
    <w:p w14:paraId="4BC6549C" w14:textId="77777777" w:rsidR="005D1C77" w:rsidRPr="000B541D" w:rsidRDefault="005D1C77" w:rsidP="005D1C77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</w:r>
      <w:r w:rsidRPr="000B541D">
        <w:rPr>
          <w:noProof/>
        </w:rPr>
        <w:t xml:space="preserve">start the </w:t>
      </w:r>
      <w:r w:rsidRPr="000B541D">
        <w:rPr>
          <w:i/>
          <w:lang w:eastAsia="ko-KR"/>
        </w:rPr>
        <w:t>drx-HARQ-RTT-TimerDL</w:t>
      </w:r>
      <w:r w:rsidRPr="000B541D">
        <w:rPr>
          <w:noProof/>
        </w:rPr>
        <w:t xml:space="preserve"> for the corresponding HARQ process</w:t>
      </w:r>
      <w:r w:rsidRPr="000B541D">
        <w:rPr>
          <w:noProof/>
          <w:lang w:eastAsia="ko-KR"/>
        </w:rPr>
        <w:t xml:space="preserve"> in the first symbol after</w:t>
      </w:r>
      <w:r w:rsidRPr="000B541D">
        <w:t xml:space="preserve"> </w:t>
      </w:r>
      <w:r w:rsidRPr="000B541D">
        <w:rPr>
          <w:noProof/>
          <w:lang w:eastAsia="ko-KR"/>
        </w:rPr>
        <w:t>the end of the corresponding transmission carrying the DL HARQ feedback;</w:t>
      </w:r>
    </w:p>
    <w:p w14:paraId="12A8B705" w14:textId="77777777" w:rsidR="005D1C77" w:rsidRPr="000B541D" w:rsidRDefault="005D1C77" w:rsidP="005D1C77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  <w:t xml:space="preserve">stop the </w:t>
      </w:r>
      <w:r w:rsidRPr="000B541D">
        <w:rPr>
          <w:i/>
          <w:noProof/>
          <w:lang w:eastAsia="ko-KR"/>
        </w:rPr>
        <w:t>drx-RetransmissionTimerDL</w:t>
      </w:r>
      <w:r w:rsidRPr="000B541D">
        <w:rPr>
          <w:noProof/>
          <w:lang w:eastAsia="ko-KR"/>
        </w:rPr>
        <w:t xml:space="preserve"> for the corresponding HARQ process.</w:t>
      </w:r>
    </w:p>
    <w:p w14:paraId="6D820631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  <w:lang w:eastAsia="ko-KR"/>
        </w:rPr>
        <w:t>2&gt;</w:t>
      </w:r>
      <w:r w:rsidRPr="000B541D">
        <w:rPr>
          <w:noProof/>
        </w:rPr>
        <w:tab/>
        <w:t xml:space="preserve">if the PDCCH </w:t>
      </w:r>
      <w:r w:rsidRPr="000B541D">
        <w:rPr>
          <w:rFonts w:eastAsia="SimSun"/>
          <w:noProof/>
        </w:rPr>
        <w:t>indicates</w:t>
      </w:r>
      <w:r w:rsidRPr="000B541D">
        <w:rPr>
          <w:noProof/>
        </w:rPr>
        <w:t xml:space="preserve"> a UL transmission:</w:t>
      </w:r>
    </w:p>
    <w:p w14:paraId="30347BAA" w14:textId="77777777" w:rsidR="005D1C77" w:rsidRPr="000B541D" w:rsidRDefault="005D1C77" w:rsidP="005D1C77">
      <w:pPr>
        <w:pStyle w:val="B3"/>
        <w:rPr>
          <w:noProof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</w:rPr>
        <w:tab/>
        <w:t xml:space="preserve">start the </w:t>
      </w:r>
      <w:r w:rsidRPr="000B541D">
        <w:rPr>
          <w:i/>
          <w:lang w:eastAsia="ko-KR"/>
        </w:rPr>
        <w:t>drx-HARQ-RTT-TimerUL</w:t>
      </w:r>
      <w:r w:rsidRPr="000B541D">
        <w:rPr>
          <w:noProof/>
        </w:rPr>
        <w:t xml:space="preserve"> for the corresponding HARQ process</w:t>
      </w:r>
      <w:r w:rsidRPr="000B541D">
        <w:rPr>
          <w:noProof/>
          <w:lang w:eastAsia="ko-KR"/>
        </w:rPr>
        <w:t xml:space="preserve"> in the first symbol after the end of the first repetition of the corresponding PUSCH transmission</w:t>
      </w:r>
      <w:r w:rsidRPr="000B541D">
        <w:rPr>
          <w:noProof/>
        </w:rPr>
        <w:t>;</w:t>
      </w:r>
    </w:p>
    <w:p w14:paraId="6878F7F4" w14:textId="77777777" w:rsidR="005D1C77" w:rsidRPr="000B541D" w:rsidRDefault="005D1C77" w:rsidP="005D1C77">
      <w:pPr>
        <w:pStyle w:val="B3"/>
        <w:rPr>
          <w:noProof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</w:rPr>
        <w:tab/>
        <w:t xml:space="preserve">stop the </w:t>
      </w:r>
      <w:r w:rsidRPr="000B541D">
        <w:rPr>
          <w:i/>
        </w:rPr>
        <w:t>drx-RetransmissionTimer</w:t>
      </w:r>
      <w:r w:rsidRPr="000B541D">
        <w:rPr>
          <w:i/>
          <w:lang w:eastAsia="ko-KR"/>
        </w:rPr>
        <w:t>UL</w:t>
      </w:r>
      <w:r w:rsidRPr="000B541D">
        <w:rPr>
          <w:noProof/>
        </w:rPr>
        <w:t xml:space="preserve"> for the corresponding HARQ process.</w:t>
      </w:r>
    </w:p>
    <w:p w14:paraId="03CD4B9F" w14:textId="77777777" w:rsidR="005D1C77" w:rsidRPr="000B541D" w:rsidRDefault="005D1C77" w:rsidP="005D1C77">
      <w:pPr>
        <w:pStyle w:val="B2"/>
        <w:tabs>
          <w:tab w:val="left" w:pos="7383"/>
        </w:tabs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if the PDCCH indicates a new transmission (DL or UL):</w:t>
      </w:r>
    </w:p>
    <w:p w14:paraId="75DACF87" w14:textId="77777777" w:rsidR="005D1C77" w:rsidRPr="000B541D" w:rsidRDefault="005D1C77" w:rsidP="005D1C77">
      <w:pPr>
        <w:pStyle w:val="B3"/>
        <w:rPr>
          <w:noProof/>
        </w:rPr>
      </w:pPr>
      <w:r w:rsidRPr="000B541D">
        <w:rPr>
          <w:noProof/>
        </w:rPr>
        <w:t>3&gt;</w:t>
      </w:r>
      <w:r w:rsidRPr="000B541D">
        <w:rPr>
          <w:noProof/>
        </w:rPr>
        <w:tab/>
        <w:t xml:space="preserve">start or restart </w:t>
      </w:r>
      <w:r w:rsidRPr="000B541D">
        <w:rPr>
          <w:i/>
          <w:noProof/>
        </w:rPr>
        <w:t>drx-InactivityTimer</w:t>
      </w:r>
      <w:r w:rsidRPr="000B541D">
        <w:rPr>
          <w:noProof/>
        </w:rPr>
        <w:t xml:space="preserve"> in the first symbol after the end of the PDCCH reception.</w:t>
      </w:r>
    </w:p>
    <w:p w14:paraId="665853CB" w14:textId="77777777" w:rsidR="005D1C77" w:rsidRPr="000B541D" w:rsidRDefault="005D1C77" w:rsidP="005D1C77">
      <w:pPr>
        <w:pStyle w:val="B1"/>
        <w:rPr>
          <w:noProof/>
        </w:rPr>
      </w:pPr>
      <w:r w:rsidRPr="000B541D">
        <w:rPr>
          <w:noProof/>
        </w:rPr>
        <w:t>1&gt;</w:t>
      </w:r>
      <w:r w:rsidRPr="000B541D">
        <w:rPr>
          <w:noProof/>
        </w:rPr>
        <w:tab/>
        <w:t xml:space="preserve">in current symbol n, if the MAC entity would not be in Active Time considering grants/assignments/DRX Command MAC CE/Long DRX Command MAC CE received and Scheduling Request sent </w:t>
      </w:r>
      <w:r>
        <w:rPr>
          <w:noProof/>
        </w:rPr>
        <w:t xml:space="preserve">until </w:t>
      </w:r>
      <w:r w:rsidRPr="000B541D">
        <w:rPr>
          <w:noProof/>
        </w:rPr>
        <w:t>4 ms prior to symbol n when evaluating all DRX Active Time conditions as specified in this subclause:</w:t>
      </w:r>
    </w:p>
    <w:p w14:paraId="6593865C" w14:textId="77777777" w:rsidR="005D1C77" w:rsidRPr="000B541D" w:rsidRDefault="005D1C77" w:rsidP="005D1C77">
      <w:pPr>
        <w:pStyle w:val="B2"/>
        <w:rPr>
          <w:noProof/>
        </w:rPr>
      </w:pPr>
      <w:r w:rsidRPr="000B541D">
        <w:rPr>
          <w:noProof/>
        </w:rPr>
        <w:t>2&gt;</w:t>
      </w:r>
      <w:r w:rsidRPr="000B541D">
        <w:rPr>
          <w:noProof/>
        </w:rPr>
        <w:tab/>
        <w:t>not transmit periodic SRS and semi-persistent SRS defined in TS 38.214 [7].</w:t>
      </w:r>
    </w:p>
    <w:p w14:paraId="67965BAD" w14:textId="77777777" w:rsidR="005D1C77" w:rsidRPr="000B541D" w:rsidRDefault="005D1C77" w:rsidP="005D1C77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if CSI masking (</w:t>
      </w:r>
      <w:r w:rsidRPr="000B541D">
        <w:rPr>
          <w:i/>
          <w:noProof/>
          <w:lang w:eastAsia="ko-KR"/>
        </w:rPr>
        <w:t>csi-Mask</w:t>
      </w:r>
      <w:r w:rsidRPr="000B541D">
        <w:rPr>
          <w:noProof/>
          <w:lang w:eastAsia="ko-KR"/>
        </w:rPr>
        <w:t>) is setup by upper layers:</w:t>
      </w:r>
    </w:p>
    <w:p w14:paraId="0E47D70A" w14:textId="77777777" w:rsidR="005D1C77" w:rsidRPr="000B541D" w:rsidRDefault="005D1C77" w:rsidP="005D1C77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</w:t>
      </w:r>
      <w:r w:rsidRPr="000B541D">
        <w:rPr>
          <w:noProof/>
        </w:rPr>
        <w:t>&gt;</w:t>
      </w:r>
      <w:r w:rsidRPr="000B541D">
        <w:rPr>
          <w:noProof/>
        </w:rPr>
        <w:tab/>
        <w:t xml:space="preserve">in current symbol n, if </w:t>
      </w:r>
      <w:r w:rsidRPr="000B541D">
        <w:rPr>
          <w:i/>
          <w:noProof/>
        </w:rPr>
        <w:t>onDurationTimer</w:t>
      </w:r>
      <w:r w:rsidRPr="000B541D">
        <w:rPr>
          <w:noProof/>
        </w:rPr>
        <w:t xml:space="preserve"> would not be running considering grants/assignments/DRX Command MAC CE/Long DRX Command MAC CE received </w:t>
      </w:r>
      <w:r>
        <w:rPr>
          <w:noProof/>
        </w:rPr>
        <w:t xml:space="preserve">until </w:t>
      </w:r>
      <w:r w:rsidRPr="000B541D">
        <w:rPr>
          <w:noProof/>
          <w:lang w:eastAsia="ko-KR"/>
        </w:rPr>
        <w:t>4 ms prior to</w:t>
      </w:r>
      <w:r w:rsidRPr="000B541D">
        <w:rPr>
          <w:noProof/>
        </w:rPr>
        <w:t xml:space="preserve"> symbol n when evaluating all DRX Active Time conditions as specified in this subclause</w:t>
      </w:r>
      <w:r w:rsidRPr="000B541D">
        <w:rPr>
          <w:noProof/>
          <w:lang w:eastAsia="ko-KR"/>
        </w:rPr>
        <w:t>:</w:t>
      </w:r>
    </w:p>
    <w:p w14:paraId="75115047" w14:textId="283277DA" w:rsidR="005D1C77" w:rsidRPr="000B541D" w:rsidRDefault="005D1C77" w:rsidP="005D1C77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</w:r>
      <w:r w:rsidRPr="000B541D">
        <w:rPr>
          <w:noProof/>
        </w:rPr>
        <w:t xml:space="preserve">not report </w:t>
      </w:r>
      <w:ins w:id="5" w:author="Linhai He" w:date="2019-04-28T00:17:00Z">
        <w:r w:rsidR="002B0BC1">
          <w:rPr>
            <w:noProof/>
          </w:rPr>
          <w:t xml:space="preserve">any </w:t>
        </w:r>
      </w:ins>
      <w:r w:rsidRPr="000B541D">
        <w:rPr>
          <w:noProof/>
          <w:lang w:eastAsia="ko-KR"/>
        </w:rPr>
        <w:t>CSI</w:t>
      </w:r>
      <w:r w:rsidRPr="000B541D">
        <w:rPr>
          <w:noProof/>
        </w:rPr>
        <w:t xml:space="preserve"> </w:t>
      </w:r>
      <w:ins w:id="6" w:author="Linhai He" w:date="2019-04-28T00:18:00Z">
        <w:r w:rsidR="002B0BC1">
          <w:rPr>
            <w:noProof/>
          </w:rPr>
          <w:t xml:space="preserve">that is </w:t>
        </w:r>
      </w:ins>
      <w:ins w:id="7" w:author="Linhai He" w:date="2019-04-28T00:17:00Z">
        <w:r w:rsidR="002B0BC1">
          <w:rPr>
            <w:noProof/>
          </w:rPr>
          <w:t xml:space="preserve">configured </w:t>
        </w:r>
      </w:ins>
      <w:r w:rsidRPr="000B541D">
        <w:rPr>
          <w:noProof/>
        </w:rPr>
        <w:t>on PUCCH.</w:t>
      </w:r>
    </w:p>
    <w:p w14:paraId="3441B618" w14:textId="77777777" w:rsidR="005D1C77" w:rsidRPr="000B541D" w:rsidRDefault="005D1C77" w:rsidP="005D1C77">
      <w:pPr>
        <w:pStyle w:val="B1"/>
        <w:rPr>
          <w:noProof/>
          <w:lang w:eastAsia="ko-KR"/>
        </w:rPr>
      </w:pPr>
      <w:r w:rsidRPr="000B541D">
        <w:rPr>
          <w:noProof/>
          <w:lang w:eastAsia="ko-KR"/>
        </w:rPr>
        <w:t>1&gt;</w:t>
      </w:r>
      <w:r w:rsidRPr="000B541D">
        <w:rPr>
          <w:noProof/>
          <w:lang w:eastAsia="ko-KR"/>
        </w:rPr>
        <w:tab/>
        <w:t>else:</w:t>
      </w:r>
    </w:p>
    <w:p w14:paraId="57F38BC3" w14:textId="77777777" w:rsidR="005D1C77" w:rsidRPr="000B541D" w:rsidRDefault="005D1C77" w:rsidP="005D1C77">
      <w:pPr>
        <w:pStyle w:val="B2"/>
        <w:rPr>
          <w:noProof/>
          <w:lang w:eastAsia="ko-KR"/>
        </w:rPr>
      </w:pPr>
      <w:r w:rsidRPr="000B541D">
        <w:rPr>
          <w:noProof/>
          <w:lang w:eastAsia="ko-KR"/>
        </w:rPr>
        <w:t>2</w:t>
      </w:r>
      <w:r w:rsidRPr="000B541D">
        <w:rPr>
          <w:noProof/>
        </w:rPr>
        <w:t>&gt;</w:t>
      </w:r>
      <w:r w:rsidRPr="000B541D">
        <w:rPr>
          <w:noProof/>
        </w:rPr>
        <w:tab/>
      </w:r>
      <w:r w:rsidRPr="000B541D">
        <w:rPr>
          <w:noProof/>
          <w:lang w:eastAsia="ko-KR"/>
        </w:rPr>
        <w:t>in current symbol n, if the MAC entity would not be in Active Time considering grants/assignments</w:t>
      </w:r>
      <w:r w:rsidRPr="000B541D">
        <w:rPr>
          <w:noProof/>
        </w:rPr>
        <w:t>/DRX Command MAC CE/Long DRX Command MAC CE</w:t>
      </w:r>
      <w:r w:rsidRPr="000B541D">
        <w:rPr>
          <w:noProof/>
          <w:lang w:eastAsia="ko-KR"/>
        </w:rPr>
        <w:t xml:space="preserve"> received and Scheduling Request sent </w:t>
      </w:r>
      <w:r>
        <w:rPr>
          <w:noProof/>
        </w:rPr>
        <w:t xml:space="preserve">until </w:t>
      </w:r>
      <w:r w:rsidRPr="000B541D">
        <w:rPr>
          <w:noProof/>
          <w:lang w:eastAsia="ko-KR"/>
        </w:rPr>
        <w:t>4 ms prior to symbol n when evaluating all DRX Active Time conditions as specified in this subclause:</w:t>
      </w:r>
    </w:p>
    <w:p w14:paraId="354597E6" w14:textId="7D50257B" w:rsidR="005D1C77" w:rsidRPr="000B541D" w:rsidRDefault="005D1C77" w:rsidP="005D1C77">
      <w:pPr>
        <w:pStyle w:val="B3"/>
        <w:rPr>
          <w:noProof/>
          <w:lang w:eastAsia="ko-KR"/>
        </w:rPr>
      </w:pPr>
      <w:r w:rsidRPr="000B541D">
        <w:rPr>
          <w:noProof/>
          <w:lang w:eastAsia="ko-KR"/>
        </w:rPr>
        <w:t>3&gt;</w:t>
      </w:r>
      <w:r w:rsidRPr="000B541D">
        <w:rPr>
          <w:noProof/>
          <w:lang w:eastAsia="ko-KR"/>
        </w:rPr>
        <w:tab/>
      </w:r>
      <w:r w:rsidRPr="000B541D">
        <w:rPr>
          <w:noProof/>
        </w:rPr>
        <w:t xml:space="preserve">not report </w:t>
      </w:r>
      <w:del w:id="8" w:author="Linhai He" w:date="2019-04-28T00:19:00Z">
        <w:r w:rsidRPr="000B541D" w:rsidDel="008C2F2F">
          <w:rPr>
            <w:noProof/>
            <w:lang w:eastAsia="ko-KR"/>
          </w:rPr>
          <w:delText>CSI</w:delText>
        </w:r>
        <w:r w:rsidRPr="000B541D" w:rsidDel="008C2F2F">
          <w:rPr>
            <w:noProof/>
          </w:rPr>
          <w:delText xml:space="preserve"> </w:delText>
        </w:r>
      </w:del>
      <w:del w:id="9" w:author="Linhai He" w:date="2019-04-28T00:18:00Z">
        <w:r w:rsidRPr="000B541D" w:rsidDel="008C2F2F">
          <w:rPr>
            <w:noProof/>
          </w:rPr>
          <w:delText>on PUCCH and</w:delText>
        </w:r>
      </w:del>
      <w:ins w:id="10" w:author="Linhai He" w:date="2019-04-28T00:19:00Z">
        <w:r w:rsidR="008C2F2F">
          <w:rPr>
            <w:noProof/>
          </w:rPr>
          <w:t xml:space="preserve">any periodic </w:t>
        </w:r>
      </w:ins>
      <w:ins w:id="11" w:author="Linhai He" w:date="2019-04-28T00:18:00Z">
        <w:r w:rsidR="008C2F2F">
          <w:rPr>
            <w:noProof/>
          </w:rPr>
          <w:t>or</w:t>
        </w:r>
      </w:ins>
      <w:r w:rsidRPr="000B541D">
        <w:rPr>
          <w:noProof/>
        </w:rPr>
        <w:t xml:space="preserve"> semi-persistent CSI</w:t>
      </w:r>
      <w:del w:id="12" w:author="Linhai He" w:date="2019-04-28T00:19:00Z">
        <w:r w:rsidRPr="000B541D" w:rsidDel="008C2F2F">
          <w:rPr>
            <w:noProof/>
          </w:rPr>
          <w:delText xml:space="preserve"> on PUSCH</w:delText>
        </w:r>
      </w:del>
      <w:r w:rsidRPr="000B541D">
        <w:rPr>
          <w:noProof/>
        </w:rPr>
        <w:t>.</w:t>
      </w:r>
    </w:p>
    <w:p w14:paraId="49E12726" w14:textId="77777777" w:rsidR="005D1C77" w:rsidRPr="000B541D" w:rsidRDefault="005D1C77" w:rsidP="005D1C77">
      <w:pPr>
        <w:rPr>
          <w:noProof/>
          <w:lang w:eastAsia="ko-KR"/>
        </w:rPr>
      </w:pPr>
      <w:r w:rsidRPr="000B541D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0B541D">
        <w:rPr>
          <w:noProof/>
          <w:lang w:eastAsia="ko-KR"/>
        </w:rPr>
        <w:t xml:space="preserve">defined in TS 38.214 </w:t>
      </w:r>
      <w:r w:rsidRPr="000B541D">
        <w:rPr>
          <w:noProof/>
        </w:rPr>
        <w:t>[7] when such is expected.</w:t>
      </w:r>
    </w:p>
    <w:p w14:paraId="5DA7B96A" w14:textId="77777777" w:rsidR="005D1C77" w:rsidRPr="000B541D" w:rsidRDefault="005D1C77" w:rsidP="005D1C77">
      <w:pPr>
        <w:rPr>
          <w:noProof/>
        </w:rPr>
      </w:pPr>
      <w:r w:rsidRPr="000B541D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6E120970" w14:textId="5733AC99" w:rsidR="00CA6CBE" w:rsidRPr="00E21DA2" w:rsidRDefault="003172C4" w:rsidP="003172C4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>------------------------------------------------- End of Change ------------------------------------------------</w:t>
      </w:r>
    </w:p>
    <w:sectPr w:rsidR="00CA6CBE" w:rsidRPr="00E21DA2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58AA8" w14:textId="77777777" w:rsidR="005A76D3" w:rsidRDefault="005A76D3">
      <w:r>
        <w:separator/>
      </w:r>
    </w:p>
  </w:endnote>
  <w:endnote w:type="continuationSeparator" w:id="0">
    <w:p w14:paraId="1CB51EFF" w14:textId="77777777" w:rsidR="005A76D3" w:rsidRDefault="005A7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F8571" w14:textId="77777777" w:rsidR="009E5BA8" w:rsidRDefault="009E5B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1476A" w14:textId="77777777" w:rsidR="009E5BA8" w:rsidRDefault="009E5B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BFDD" w14:textId="77777777" w:rsidR="009E5BA8" w:rsidRDefault="009E5B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383C1" w14:textId="77777777" w:rsidR="00BB4BA9" w:rsidRDefault="00BB4B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492B8" w14:textId="77777777" w:rsidR="005A76D3" w:rsidRDefault="005A76D3">
      <w:r>
        <w:separator/>
      </w:r>
    </w:p>
  </w:footnote>
  <w:footnote w:type="continuationSeparator" w:id="0">
    <w:p w14:paraId="18C93A10" w14:textId="77777777" w:rsidR="005A76D3" w:rsidRDefault="005A7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81D06" w14:textId="77777777" w:rsidR="00BB4BA9" w:rsidRDefault="00BB4B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AE926" w14:textId="77777777" w:rsidR="009E5BA8" w:rsidRDefault="009E5B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F4CDE" w14:textId="77777777" w:rsidR="009E5BA8" w:rsidRDefault="009E5B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1BA9" w14:textId="61527E54" w:rsidR="00BB4BA9" w:rsidRDefault="00BB4B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5F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9F072C" w14:textId="77777777" w:rsidR="00BB4BA9" w:rsidRDefault="00BB4B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7EE308A9" w14:textId="24694406" w:rsidR="00BB4BA9" w:rsidRDefault="00BB4B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5F5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D027E3" w14:textId="77777777" w:rsidR="00BB4BA9" w:rsidRDefault="00BB4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3D347F"/>
    <w:multiLevelType w:val="hybridMultilevel"/>
    <w:tmpl w:val="A268F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6475C30"/>
    <w:multiLevelType w:val="hybridMultilevel"/>
    <w:tmpl w:val="BFBE609C"/>
    <w:lvl w:ilvl="0" w:tplc="253E354A">
      <w:start w:val="3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1B0026F"/>
    <w:multiLevelType w:val="hybridMultilevel"/>
    <w:tmpl w:val="CABAC2FE"/>
    <w:lvl w:ilvl="0" w:tplc="253E354A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2457660"/>
    <w:multiLevelType w:val="hybridMultilevel"/>
    <w:tmpl w:val="0FD009BC"/>
    <w:lvl w:ilvl="0" w:tplc="253E354A">
      <w:start w:val="3"/>
      <w:numFmt w:val="bullet"/>
      <w:lvlText w:val="-"/>
      <w:lvlJc w:val="left"/>
      <w:pPr>
        <w:ind w:left="5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858160A"/>
    <w:multiLevelType w:val="hybridMultilevel"/>
    <w:tmpl w:val="2B664D66"/>
    <w:lvl w:ilvl="0" w:tplc="236E9726">
      <w:start w:val="20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5"/>
  </w:num>
  <w:num w:numId="5">
    <w:abstractNumId w:val="20"/>
  </w:num>
  <w:num w:numId="6">
    <w:abstractNumId w:val="23"/>
  </w:num>
  <w:num w:numId="7">
    <w:abstractNumId w:val="7"/>
  </w:num>
  <w:num w:numId="8">
    <w:abstractNumId w:val="36"/>
  </w:num>
  <w:num w:numId="9">
    <w:abstractNumId w:val="8"/>
  </w:num>
  <w:num w:numId="10">
    <w:abstractNumId w:val="16"/>
  </w:num>
  <w:num w:numId="11">
    <w:abstractNumId w:val="34"/>
  </w:num>
  <w:num w:numId="12">
    <w:abstractNumId w:val="33"/>
  </w:num>
  <w:num w:numId="13">
    <w:abstractNumId w:val="14"/>
  </w:num>
  <w:num w:numId="14">
    <w:abstractNumId w:val="29"/>
  </w:num>
  <w:num w:numId="15">
    <w:abstractNumId w:val="28"/>
  </w:num>
  <w:num w:numId="16">
    <w:abstractNumId w:val="35"/>
  </w:num>
  <w:num w:numId="17">
    <w:abstractNumId w:val="9"/>
  </w:num>
  <w:num w:numId="18">
    <w:abstractNumId w:val="19"/>
  </w:num>
  <w:num w:numId="19">
    <w:abstractNumId w:val="5"/>
  </w:num>
  <w:num w:numId="20">
    <w:abstractNumId w:val="18"/>
  </w:num>
  <w:num w:numId="21">
    <w:abstractNumId w:val="21"/>
  </w:num>
  <w:num w:numId="22">
    <w:abstractNumId w:val="30"/>
  </w:num>
  <w:num w:numId="23">
    <w:abstractNumId w:val="15"/>
  </w:num>
  <w:num w:numId="24">
    <w:abstractNumId w:val="10"/>
  </w:num>
  <w:num w:numId="25">
    <w:abstractNumId w:val="26"/>
  </w:num>
  <w:num w:numId="26">
    <w:abstractNumId w:val="22"/>
  </w:num>
  <w:num w:numId="27">
    <w:abstractNumId w:val="32"/>
  </w:num>
  <w:num w:numId="28">
    <w:abstractNumId w:val="37"/>
  </w:num>
  <w:num w:numId="29">
    <w:abstractNumId w:val="31"/>
  </w:num>
  <w:num w:numId="30">
    <w:abstractNumId w:val="4"/>
  </w:num>
  <w:num w:numId="31">
    <w:abstractNumId w:val="27"/>
  </w:num>
  <w:num w:numId="32">
    <w:abstractNumId w:val="38"/>
  </w:num>
  <w:num w:numId="33">
    <w:abstractNumId w:val="17"/>
  </w:num>
  <w:num w:numId="34">
    <w:abstractNumId w:val="1"/>
  </w:num>
  <w:num w:numId="35">
    <w:abstractNumId w:val="13"/>
  </w:num>
  <w:num w:numId="36">
    <w:abstractNumId w:val="24"/>
  </w:num>
  <w:num w:numId="37">
    <w:abstractNumId w:val="6"/>
  </w:num>
  <w:num w:numId="38">
    <w:abstractNumId w:val="12"/>
  </w:num>
  <w:num w:numId="39">
    <w:abstractNumId w:val="11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wMTM2sbQ0MTG0NDJT0lEKTi0uzszPAykwrAUABsk52ywAAAA="/>
  </w:docVars>
  <w:rsids>
    <w:rsidRoot w:val="004E213A"/>
    <w:rsid w:val="000008E0"/>
    <w:rsid w:val="00000D45"/>
    <w:rsid w:val="0000211B"/>
    <w:rsid w:val="00003244"/>
    <w:rsid w:val="000040BE"/>
    <w:rsid w:val="00006CF9"/>
    <w:rsid w:val="0000740C"/>
    <w:rsid w:val="0001082A"/>
    <w:rsid w:val="000117E3"/>
    <w:rsid w:val="000123A6"/>
    <w:rsid w:val="00012DFE"/>
    <w:rsid w:val="000136F4"/>
    <w:rsid w:val="00015115"/>
    <w:rsid w:val="00021920"/>
    <w:rsid w:val="000219FB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23"/>
    <w:rsid w:val="00026B56"/>
    <w:rsid w:val="00026DDC"/>
    <w:rsid w:val="00027104"/>
    <w:rsid w:val="0003102A"/>
    <w:rsid w:val="000314F8"/>
    <w:rsid w:val="00031FA7"/>
    <w:rsid w:val="00032791"/>
    <w:rsid w:val="00033397"/>
    <w:rsid w:val="00037620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506B7"/>
    <w:rsid w:val="00050D6C"/>
    <w:rsid w:val="00050E0D"/>
    <w:rsid w:val="00051421"/>
    <w:rsid w:val="00051834"/>
    <w:rsid w:val="00052A97"/>
    <w:rsid w:val="00052E62"/>
    <w:rsid w:val="00053B45"/>
    <w:rsid w:val="00054A22"/>
    <w:rsid w:val="0005520B"/>
    <w:rsid w:val="000569A8"/>
    <w:rsid w:val="000571A1"/>
    <w:rsid w:val="000618AF"/>
    <w:rsid w:val="0006219E"/>
    <w:rsid w:val="000626C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0DEF"/>
    <w:rsid w:val="00082429"/>
    <w:rsid w:val="00082AE8"/>
    <w:rsid w:val="00083D3F"/>
    <w:rsid w:val="000850DB"/>
    <w:rsid w:val="00086838"/>
    <w:rsid w:val="00087542"/>
    <w:rsid w:val="00090A3B"/>
    <w:rsid w:val="000913CB"/>
    <w:rsid w:val="00092F12"/>
    <w:rsid w:val="000935B0"/>
    <w:rsid w:val="00095499"/>
    <w:rsid w:val="00095585"/>
    <w:rsid w:val="00095DF0"/>
    <w:rsid w:val="00096660"/>
    <w:rsid w:val="000A0288"/>
    <w:rsid w:val="000A09B5"/>
    <w:rsid w:val="000A1FAA"/>
    <w:rsid w:val="000A24DE"/>
    <w:rsid w:val="000A2E2D"/>
    <w:rsid w:val="000A41A7"/>
    <w:rsid w:val="000A4712"/>
    <w:rsid w:val="000A56E2"/>
    <w:rsid w:val="000A630E"/>
    <w:rsid w:val="000A6F8A"/>
    <w:rsid w:val="000A752A"/>
    <w:rsid w:val="000A75B3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5B0"/>
    <w:rsid w:val="000D58AB"/>
    <w:rsid w:val="000D5B51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7611"/>
    <w:rsid w:val="001030DF"/>
    <w:rsid w:val="00103566"/>
    <w:rsid w:val="00104030"/>
    <w:rsid w:val="001048CC"/>
    <w:rsid w:val="001048D2"/>
    <w:rsid w:val="00104953"/>
    <w:rsid w:val="0010739D"/>
    <w:rsid w:val="001074AB"/>
    <w:rsid w:val="00110292"/>
    <w:rsid w:val="001118EA"/>
    <w:rsid w:val="00111D46"/>
    <w:rsid w:val="001120FA"/>
    <w:rsid w:val="00112CCA"/>
    <w:rsid w:val="0011321F"/>
    <w:rsid w:val="001135C4"/>
    <w:rsid w:val="00113F88"/>
    <w:rsid w:val="001140E6"/>
    <w:rsid w:val="00116042"/>
    <w:rsid w:val="00117133"/>
    <w:rsid w:val="00120083"/>
    <w:rsid w:val="00120432"/>
    <w:rsid w:val="001209D1"/>
    <w:rsid w:val="00120C04"/>
    <w:rsid w:val="001236B8"/>
    <w:rsid w:val="00124D17"/>
    <w:rsid w:val="001255F1"/>
    <w:rsid w:val="00125C35"/>
    <w:rsid w:val="00127053"/>
    <w:rsid w:val="001305D9"/>
    <w:rsid w:val="00130BA5"/>
    <w:rsid w:val="00131102"/>
    <w:rsid w:val="00131ECB"/>
    <w:rsid w:val="00132423"/>
    <w:rsid w:val="0013267C"/>
    <w:rsid w:val="00133E2C"/>
    <w:rsid w:val="00134692"/>
    <w:rsid w:val="00134A51"/>
    <w:rsid w:val="00135C14"/>
    <w:rsid w:val="00135DCC"/>
    <w:rsid w:val="00136B57"/>
    <w:rsid w:val="00136DA7"/>
    <w:rsid w:val="0013715B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87928"/>
    <w:rsid w:val="001906B3"/>
    <w:rsid w:val="0019101B"/>
    <w:rsid w:val="001911A2"/>
    <w:rsid w:val="001911D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4F7"/>
    <w:rsid w:val="001B3506"/>
    <w:rsid w:val="001B4283"/>
    <w:rsid w:val="001B540F"/>
    <w:rsid w:val="001B569E"/>
    <w:rsid w:val="001B5E53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D02C2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6631"/>
    <w:rsid w:val="001F1042"/>
    <w:rsid w:val="001F168B"/>
    <w:rsid w:val="001F25B2"/>
    <w:rsid w:val="001F321C"/>
    <w:rsid w:val="001F3B9C"/>
    <w:rsid w:val="001F61AD"/>
    <w:rsid w:val="001F6EBF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170"/>
    <w:rsid w:val="002302BD"/>
    <w:rsid w:val="002305F0"/>
    <w:rsid w:val="00232A84"/>
    <w:rsid w:val="00232D4A"/>
    <w:rsid w:val="0023371C"/>
    <w:rsid w:val="0023479E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24F2"/>
    <w:rsid w:val="00273AD0"/>
    <w:rsid w:val="00276B1D"/>
    <w:rsid w:val="00276CA6"/>
    <w:rsid w:val="00277C0D"/>
    <w:rsid w:val="002810B3"/>
    <w:rsid w:val="0028285A"/>
    <w:rsid w:val="002874E6"/>
    <w:rsid w:val="00290C6D"/>
    <w:rsid w:val="00292E1B"/>
    <w:rsid w:val="002932F6"/>
    <w:rsid w:val="0029379B"/>
    <w:rsid w:val="00294AE4"/>
    <w:rsid w:val="00294F34"/>
    <w:rsid w:val="0029588E"/>
    <w:rsid w:val="00295BA8"/>
    <w:rsid w:val="002976C6"/>
    <w:rsid w:val="002A016C"/>
    <w:rsid w:val="002A06A5"/>
    <w:rsid w:val="002A0AD7"/>
    <w:rsid w:val="002A0B0A"/>
    <w:rsid w:val="002A292A"/>
    <w:rsid w:val="002A2D1E"/>
    <w:rsid w:val="002A3081"/>
    <w:rsid w:val="002A3A52"/>
    <w:rsid w:val="002A4014"/>
    <w:rsid w:val="002A4761"/>
    <w:rsid w:val="002A47D6"/>
    <w:rsid w:val="002A5E05"/>
    <w:rsid w:val="002B0786"/>
    <w:rsid w:val="002B0BC1"/>
    <w:rsid w:val="002B1534"/>
    <w:rsid w:val="002B2E39"/>
    <w:rsid w:val="002B4741"/>
    <w:rsid w:val="002B4B23"/>
    <w:rsid w:val="002B4F8F"/>
    <w:rsid w:val="002B7A66"/>
    <w:rsid w:val="002C0135"/>
    <w:rsid w:val="002C0393"/>
    <w:rsid w:val="002C0552"/>
    <w:rsid w:val="002C0798"/>
    <w:rsid w:val="002C0A5C"/>
    <w:rsid w:val="002C1D97"/>
    <w:rsid w:val="002C267D"/>
    <w:rsid w:val="002C2930"/>
    <w:rsid w:val="002C3162"/>
    <w:rsid w:val="002C41C9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5F3E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8ED"/>
    <w:rsid w:val="002E3B61"/>
    <w:rsid w:val="002E713F"/>
    <w:rsid w:val="002F1077"/>
    <w:rsid w:val="002F112C"/>
    <w:rsid w:val="002F3ED8"/>
    <w:rsid w:val="002F4AB3"/>
    <w:rsid w:val="002F4F40"/>
    <w:rsid w:val="002F59F3"/>
    <w:rsid w:val="002F7318"/>
    <w:rsid w:val="002F75CC"/>
    <w:rsid w:val="002F7A1B"/>
    <w:rsid w:val="00300F76"/>
    <w:rsid w:val="00303F98"/>
    <w:rsid w:val="003060D2"/>
    <w:rsid w:val="00312061"/>
    <w:rsid w:val="003133DA"/>
    <w:rsid w:val="00314EDA"/>
    <w:rsid w:val="003164E3"/>
    <w:rsid w:val="003172C4"/>
    <w:rsid w:val="003172DC"/>
    <w:rsid w:val="00317F89"/>
    <w:rsid w:val="00321022"/>
    <w:rsid w:val="003217A3"/>
    <w:rsid w:val="00322B4F"/>
    <w:rsid w:val="0032676C"/>
    <w:rsid w:val="00327029"/>
    <w:rsid w:val="0033149D"/>
    <w:rsid w:val="003318F9"/>
    <w:rsid w:val="00331A93"/>
    <w:rsid w:val="0033242A"/>
    <w:rsid w:val="00333EF5"/>
    <w:rsid w:val="00334F2E"/>
    <w:rsid w:val="003351C7"/>
    <w:rsid w:val="0033556C"/>
    <w:rsid w:val="00336046"/>
    <w:rsid w:val="003373BE"/>
    <w:rsid w:val="0034091B"/>
    <w:rsid w:val="00340B18"/>
    <w:rsid w:val="003424E3"/>
    <w:rsid w:val="00342B01"/>
    <w:rsid w:val="00344D83"/>
    <w:rsid w:val="0034525B"/>
    <w:rsid w:val="00345B7E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5E5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5E96"/>
    <w:rsid w:val="00397F1D"/>
    <w:rsid w:val="003A1E36"/>
    <w:rsid w:val="003A302F"/>
    <w:rsid w:val="003A3053"/>
    <w:rsid w:val="003A324B"/>
    <w:rsid w:val="003A36F2"/>
    <w:rsid w:val="003A4FEB"/>
    <w:rsid w:val="003A556B"/>
    <w:rsid w:val="003A563E"/>
    <w:rsid w:val="003A588B"/>
    <w:rsid w:val="003A5BB6"/>
    <w:rsid w:val="003A614C"/>
    <w:rsid w:val="003A711D"/>
    <w:rsid w:val="003B0188"/>
    <w:rsid w:val="003B0F6F"/>
    <w:rsid w:val="003B26FD"/>
    <w:rsid w:val="003B3E4C"/>
    <w:rsid w:val="003B6634"/>
    <w:rsid w:val="003B677F"/>
    <w:rsid w:val="003B71B6"/>
    <w:rsid w:val="003B7EF7"/>
    <w:rsid w:val="003C0148"/>
    <w:rsid w:val="003C1791"/>
    <w:rsid w:val="003C2871"/>
    <w:rsid w:val="003C3233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E7D3D"/>
    <w:rsid w:val="003F039A"/>
    <w:rsid w:val="003F045D"/>
    <w:rsid w:val="003F588D"/>
    <w:rsid w:val="003F5F57"/>
    <w:rsid w:val="00400853"/>
    <w:rsid w:val="00401A91"/>
    <w:rsid w:val="004025A2"/>
    <w:rsid w:val="00402B6E"/>
    <w:rsid w:val="004032B8"/>
    <w:rsid w:val="00403970"/>
    <w:rsid w:val="00404A5D"/>
    <w:rsid w:val="00405D74"/>
    <w:rsid w:val="004063DD"/>
    <w:rsid w:val="00407694"/>
    <w:rsid w:val="00411311"/>
    <w:rsid w:val="00411627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375CC"/>
    <w:rsid w:val="00440A4C"/>
    <w:rsid w:val="0044177D"/>
    <w:rsid w:val="00442D7C"/>
    <w:rsid w:val="00443ED1"/>
    <w:rsid w:val="00444C42"/>
    <w:rsid w:val="00444DC5"/>
    <w:rsid w:val="004455E0"/>
    <w:rsid w:val="004458C7"/>
    <w:rsid w:val="004459AC"/>
    <w:rsid w:val="0044634B"/>
    <w:rsid w:val="00446D11"/>
    <w:rsid w:val="00446F4B"/>
    <w:rsid w:val="004504E3"/>
    <w:rsid w:val="0045146B"/>
    <w:rsid w:val="004523BE"/>
    <w:rsid w:val="0045322D"/>
    <w:rsid w:val="00454751"/>
    <w:rsid w:val="004555F4"/>
    <w:rsid w:val="00455FED"/>
    <w:rsid w:val="00456453"/>
    <w:rsid w:val="00456C0B"/>
    <w:rsid w:val="00461426"/>
    <w:rsid w:val="00462123"/>
    <w:rsid w:val="00463E45"/>
    <w:rsid w:val="004658FD"/>
    <w:rsid w:val="004677E0"/>
    <w:rsid w:val="00470878"/>
    <w:rsid w:val="004717DD"/>
    <w:rsid w:val="00471E8E"/>
    <w:rsid w:val="00472DD6"/>
    <w:rsid w:val="00472F3B"/>
    <w:rsid w:val="004739A8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826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B7321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D2A"/>
    <w:rsid w:val="004E1F8E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6548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517B"/>
    <w:rsid w:val="00516726"/>
    <w:rsid w:val="005177E3"/>
    <w:rsid w:val="0052129C"/>
    <w:rsid w:val="0052198E"/>
    <w:rsid w:val="00522BD9"/>
    <w:rsid w:val="00523191"/>
    <w:rsid w:val="00524968"/>
    <w:rsid w:val="00525361"/>
    <w:rsid w:val="005302DF"/>
    <w:rsid w:val="00530314"/>
    <w:rsid w:val="00530432"/>
    <w:rsid w:val="005306F5"/>
    <w:rsid w:val="00530AE3"/>
    <w:rsid w:val="005317C0"/>
    <w:rsid w:val="005322E0"/>
    <w:rsid w:val="00532D6F"/>
    <w:rsid w:val="00533882"/>
    <w:rsid w:val="00534765"/>
    <w:rsid w:val="00535D4F"/>
    <w:rsid w:val="005363F3"/>
    <w:rsid w:val="00537624"/>
    <w:rsid w:val="00542CF1"/>
    <w:rsid w:val="00543E6C"/>
    <w:rsid w:val="005441BA"/>
    <w:rsid w:val="00545B39"/>
    <w:rsid w:val="005467DF"/>
    <w:rsid w:val="005468DA"/>
    <w:rsid w:val="00550250"/>
    <w:rsid w:val="0055066B"/>
    <w:rsid w:val="00550AF5"/>
    <w:rsid w:val="005567E9"/>
    <w:rsid w:val="00556A11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5685"/>
    <w:rsid w:val="005661B6"/>
    <w:rsid w:val="005665EA"/>
    <w:rsid w:val="00567D46"/>
    <w:rsid w:val="005737EA"/>
    <w:rsid w:val="00573B11"/>
    <w:rsid w:val="00573D27"/>
    <w:rsid w:val="0057421E"/>
    <w:rsid w:val="00574AEB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6D3"/>
    <w:rsid w:val="005A7867"/>
    <w:rsid w:val="005A7BFC"/>
    <w:rsid w:val="005B0EA1"/>
    <w:rsid w:val="005B1B39"/>
    <w:rsid w:val="005B21DB"/>
    <w:rsid w:val="005B21E9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368A"/>
    <w:rsid w:val="005C43B2"/>
    <w:rsid w:val="005C4D66"/>
    <w:rsid w:val="005C5CDF"/>
    <w:rsid w:val="005C5D56"/>
    <w:rsid w:val="005C6485"/>
    <w:rsid w:val="005C665D"/>
    <w:rsid w:val="005C7CE3"/>
    <w:rsid w:val="005C7FFB"/>
    <w:rsid w:val="005D07E9"/>
    <w:rsid w:val="005D1038"/>
    <w:rsid w:val="005D1162"/>
    <w:rsid w:val="005D1C77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427C"/>
    <w:rsid w:val="005F5093"/>
    <w:rsid w:val="005F54DA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18C"/>
    <w:rsid w:val="00626D9F"/>
    <w:rsid w:val="00627194"/>
    <w:rsid w:val="00627B1C"/>
    <w:rsid w:val="00632183"/>
    <w:rsid w:val="0063248E"/>
    <w:rsid w:val="00632A1C"/>
    <w:rsid w:val="00634B88"/>
    <w:rsid w:val="00634CE3"/>
    <w:rsid w:val="00635326"/>
    <w:rsid w:val="00637439"/>
    <w:rsid w:val="00640129"/>
    <w:rsid w:val="006403A3"/>
    <w:rsid w:val="00640512"/>
    <w:rsid w:val="006421CA"/>
    <w:rsid w:val="00642877"/>
    <w:rsid w:val="00642DD9"/>
    <w:rsid w:val="0064605B"/>
    <w:rsid w:val="006469E9"/>
    <w:rsid w:val="00646E34"/>
    <w:rsid w:val="00651478"/>
    <w:rsid w:val="006515B7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5EC7"/>
    <w:rsid w:val="006A62FB"/>
    <w:rsid w:val="006A64B5"/>
    <w:rsid w:val="006A6BA5"/>
    <w:rsid w:val="006A6D7B"/>
    <w:rsid w:val="006B0D8F"/>
    <w:rsid w:val="006B11C0"/>
    <w:rsid w:val="006B2334"/>
    <w:rsid w:val="006B25F0"/>
    <w:rsid w:val="006B291C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7CB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5787"/>
    <w:rsid w:val="006E7F1D"/>
    <w:rsid w:val="006F03E1"/>
    <w:rsid w:val="006F1DE2"/>
    <w:rsid w:val="006F1FA5"/>
    <w:rsid w:val="006F2759"/>
    <w:rsid w:val="006F41D0"/>
    <w:rsid w:val="006F4C2A"/>
    <w:rsid w:val="006F4C41"/>
    <w:rsid w:val="006F58D2"/>
    <w:rsid w:val="006F77F0"/>
    <w:rsid w:val="007000B8"/>
    <w:rsid w:val="00701E8C"/>
    <w:rsid w:val="0070239C"/>
    <w:rsid w:val="007025DC"/>
    <w:rsid w:val="00702C29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7AB"/>
    <w:rsid w:val="00717D58"/>
    <w:rsid w:val="00720D89"/>
    <w:rsid w:val="00721882"/>
    <w:rsid w:val="00721C70"/>
    <w:rsid w:val="00721DAF"/>
    <w:rsid w:val="00723A8E"/>
    <w:rsid w:val="0072491E"/>
    <w:rsid w:val="0072590C"/>
    <w:rsid w:val="00730ECB"/>
    <w:rsid w:val="007311BC"/>
    <w:rsid w:val="007313B8"/>
    <w:rsid w:val="007314B2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6B8C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3D6B"/>
    <w:rsid w:val="0079427E"/>
    <w:rsid w:val="007942A9"/>
    <w:rsid w:val="00794519"/>
    <w:rsid w:val="00794D62"/>
    <w:rsid w:val="00796EA1"/>
    <w:rsid w:val="007A1075"/>
    <w:rsid w:val="007A13E6"/>
    <w:rsid w:val="007A1B2C"/>
    <w:rsid w:val="007A29C5"/>
    <w:rsid w:val="007A2B29"/>
    <w:rsid w:val="007A2F81"/>
    <w:rsid w:val="007A33D6"/>
    <w:rsid w:val="007A629E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C610F"/>
    <w:rsid w:val="007C6981"/>
    <w:rsid w:val="007D042C"/>
    <w:rsid w:val="007D0597"/>
    <w:rsid w:val="007D097F"/>
    <w:rsid w:val="007D0BE4"/>
    <w:rsid w:val="007D0D05"/>
    <w:rsid w:val="007D0DD8"/>
    <w:rsid w:val="007D21F4"/>
    <w:rsid w:val="007D3B6D"/>
    <w:rsid w:val="007D4F54"/>
    <w:rsid w:val="007D51E3"/>
    <w:rsid w:val="007D641E"/>
    <w:rsid w:val="007D68BA"/>
    <w:rsid w:val="007D69D9"/>
    <w:rsid w:val="007D6D26"/>
    <w:rsid w:val="007D7E3B"/>
    <w:rsid w:val="007E0E5E"/>
    <w:rsid w:val="007E114F"/>
    <w:rsid w:val="007E232F"/>
    <w:rsid w:val="007E3555"/>
    <w:rsid w:val="007E3A92"/>
    <w:rsid w:val="007E3C1A"/>
    <w:rsid w:val="007E48A6"/>
    <w:rsid w:val="007E4D06"/>
    <w:rsid w:val="007E5E2A"/>
    <w:rsid w:val="007E6269"/>
    <w:rsid w:val="007E63F3"/>
    <w:rsid w:val="007E67CD"/>
    <w:rsid w:val="007E7B34"/>
    <w:rsid w:val="007E7C87"/>
    <w:rsid w:val="007E7F8E"/>
    <w:rsid w:val="007E7FA1"/>
    <w:rsid w:val="007F0E20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11B"/>
    <w:rsid w:val="008445A4"/>
    <w:rsid w:val="00845013"/>
    <w:rsid w:val="008452F1"/>
    <w:rsid w:val="0084578F"/>
    <w:rsid w:val="00845AB0"/>
    <w:rsid w:val="00845CF1"/>
    <w:rsid w:val="00850D8C"/>
    <w:rsid w:val="008521AF"/>
    <w:rsid w:val="0085294F"/>
    <w:rsid w:val="00853D4F"/>
    <w:rsid w:val="00854477"/>
    <w:rsid w:val="00856178"/>
    <w:rsid w:val="00856426"/>
    <w:rsid w:val="00857149"/>
    <w:rsid w:val="008574AA"/>
    <w:rsid w:val="00857E5D"/>
    <w:rsid w:val="00864332"/>
    <w:rsid w:val="0086458B"/>
    <w:rsid w:val="008645FE"/>
    <w:rsid w:val="0086510D"/>
    <w:rsid w:val="0086530E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2F2F"/>
    <w:rsid w:val="008C4583"/>
    <w:rsid w:val="008C46EC"/>
    <w:rsid w:val="008C4C7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041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477CB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FF8"/>
    <w:rsid w:val="00985108"/>
    <w:rsid w:val="00985905"/>
    <w:rsid w:val="00986004"/>
    <w:rsid w:val="00986A7F"/>
    <w:rsid w:val="00987159"/>
    <w:rsid w:val="0098739F"/>
    <w:rsid w:val="0099474B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22CD"/>
    <w:rsid w:val="009B45FC"/>
    <w:rsid w:val="009B4A85"/>
    <w:rsid w:val="009B60BD"/>
    <w:rsid w:val="009C0760"/>
    <w:rsid w:val="009C0C3B"/>
    <w:rsid w:val="009C0FCC"/>
    <w:rsid w:val="009C1B79"/>
    <w:rsid w:val="009C2E93"/>
    <w:rsid w:val="009C388C"/>
    <w:rsid w:val="009C4268"/>
    <w:rsid w:val="009C6396"/>
    <w:rsid w:val="009C675D"/>
    <w:rsid w:val="009C68A0"/>
    <w:rsid w:val="009C79E0"/>
    <w:rsid w:val="009D03CF"/>
    <w:rsid w:val="009D17AE"/>
    <w:rsid w:val="009D2329"/>
    <w:rsid w:val="009D377A"/>
    <w:rsid w:val="009D3969"/>
    <w:rsid w:val="009D5718"/>
    <w:rsid w:val="009D5D19"/>
    <w:rsid w:val="009D73A9"/>
    <w:rsid w:val="009E1096"/>
    <w:rsid w:val="009E1152"/>
    <w:rsid w:val="009E4077"/>
    <w:rsid w:val="009E53AC"/>
    <w:rsid w:val="009E5634"/>
    <w:rsid w:val="009E5BA8"/>
    <w:rsid w:val="009E5CB3"/>
    <w:rsid w:val="009E5FE0"/>
    <w:rsid w:val="009E75BF"/>
    <w:rsid w:val="009F048C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3E49"/>
    <w:rsid w:val="00A051F8"/>
    <w:rsid w:val="00A06D52"/>
    <w:rsid w:val="00A07FA0"/>
    <w:rsid w:val="00A1070E"/>
    <w:rsid w:val="00A10F02"/>
    <w:rsid w:val="00A11972"/>
    <w:rsid w:val="00A13201"/>
    <w:rsid w:val="00A146F5"/>
    <w:rsid w:val="00A157A0"/>
    <w:rsid w:val="00A158C6"/>
    <w:rsid w:val="00A15907"/>
    <w:rsid w:val="00A164B4"/>
    <w:rsid w:val="00A16E28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345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2CD5"/>
    <w:rsid w:val="00A7416A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21"/>
    <w:rsid w:val="00A9077A"/>
    <w:rsid w:val="00A90CB1"/>
    <w:rsid w:val="00A940FD"/>
    <w:rsid w:val="00A94A4B"/>
    <w:rsid w:val="00A97364"/>
    <w:rsid w:val="00A9740D"/>
    <w:rsid w:val="00AA113E"/>
    <w:rsid w:val="00AA3F6F"/>
    <w:rsid w:val="00AA5834"/>
    <w:rsid w:val="00AA5DE8"/>
    <w:rsid w:val="00AA7FEC"/>
    <w:rsid w:val="00AB0123"/>
    <w:rsid w:val="00AB1FBA"/>
    <w:rsid w:val="00AB236C"/>
    <w:rsid w:val="00AB29E6"/>
    <w:rsid w:val="00AB4F19"/>
    <w:rsid w:val="00AB6258"/>
    <w:rsid w:val="00AB6F4A"/>
    <w:rsid w:val="00AC17B7"/>
    <w:rsid w:val="00AC2A25"/>
    <w:rsid w:val="00AC39E0"/>
    <w:rsid w:val="00AC3D3D"/>
    <w:rsid w:val="00AC415B"/>
    <w:rsid w:val="00AC4BF6"/>
    <w:rsid w:val="00AC5316"/>
    <w:rsid w:val="00AC5481"/>
    <w:rsid w:val="00AD0175"/>
    <w:rsid w:val="00AD0F06"/>
    <w:rsid w:val="00AD1C21"/>
    <w:rsid w:val="00AD28BC"/>
    <w:rsid w:val="00AD4197"/>
    <w:rsid w:val="00AD4680"/>
    <w:rsid w:val="00AD4DEF"/>
    <w:rsid w:val="00AD5712"/>
    <w:rsid w:val="00AD5CB6"/>
    <w:rsid w:val="00AD6A65"/>
    <w:rsid w:val="00AD7E32"/>
    <w:rsid w:val="00AE13EB"/>
    <w:rsid w:val="00AE3365"/>
    <w:rsid w:val="00AE4726"/>
    <w:rsid w:val="00AE5151"/>
    <w:rsid w:val="00AE6227"/>
    <w:rsid w:val="00AE72CD"/>
    <w:rsid w:val="00AE79B4"/>
    <w:rsid w:val="00AF0B52"/>
    <w:rsid w:val="00AF1ACA"/>
    <w:rsid w:val="00AF1D01"/>
    <w:rsid w:val="00AF1D74"/>
    <w:rsid w:val="00AF3269"/>
    <w:rsid w:val="00AF3CA4"/>
    <w:rsid w:val="00AF40BD"/>
    <w:rsid w:val="00AF43DD"/>
    <w:rsid w:val="00AF491C"/>
    <w:rsid w:val="00AF49B4"/>
    <w:rsid w:val="00AF578C"/>
    <w:rsid w:val="00AF63CA"/>
    <w:rsid w:val="00AF6CEC"/>
    <w:rsid w:val="00AF7851"/>
    <w:rsid w:val="00AF79B1"/>
    <w:rsid w:val="00B00010"/>
    <w:rsid w:val="00B01E1C"/>
    <w:rsid w:val="00B02498"/>
    <w:rsid w:val="00B026A1"/>
    <w:rsid w:val="00B026AE"/>
    <w:rsid w:val="00B03912"/>
    <w:rsid w:val="00B049AE"/>
    <w:rsid w:val="00B05C4F"/>
    <w:rsid w:val="00B06D97"/>
    <w:rsid w:val="00B07EAF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25C59"/>
    <w:rsid w:val="00B267F2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2B6"/>
    <w:rsid w:val="00B51FEE"/>
    <w:rsid w:val="00B524B6"/>
    <w:rsid w:val="00B52C31"/>
    <w:rsid w:val="00B54533"/>
    <w:rsid w:val="00B54958"/>
    <w:rsid w:val="00B55A33"/>
    <w:rsid w:val="00B56D9B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69B5"/>
    <w:rsid w:val="00B77029"/>
    <w:rsid w:val="00B77E8F"/>
    <w:rsid w:val="00B80830"/>
    <w:rsid w:val="00B81018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039D"/>
    <w:rsid w:val="00BA10EF"/>
    <w:rsid w:val="00BA486E"/>
    <w:rsid w:val="00BA5911"/>
    <w:rsid w:val="00BA693A"/>
    <w:rsid w:val="00BA699F"/>
    <w:rsid w:val="00BA6E19"/>
    <w:rsid w:val="00BB09DB"/>
    <w:rsid w:val="00BB1080"/>
    <w:rsid w:val="00BB1163"/>
    <w:rsid w:val="00BB2B98"/>
    <w:rsid w:val="00BB3FC7"/>
    <w:rsid w:val="00BB42CD"/>
    <w:rsid w:val="00BB4BA9"/>
    <w:rsid w:val="00BB76D4"/>
    <w:rsid w:val="00BC0135"/>
    <w:rsid w:val="00BC0A7F"/>
    <w:rsid w:val="00BC0F7D"/>
    <w:rsid w:val="00BC13FA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6DA5"/>
    <w:rsid w:val="00BF7458"/>
    <w:rsid w:val="00BF7796"/>
    <w:rsid w:val="00BF7BF2"/>
    <w:rsid w:val="00C003E0"/>
    <w:rsid w:val="00C009AE"/>
    <w:rsid w:val="00C00A5D"/>
    <w:rsid w:val="00C0148E"/>
    <w:rsid w:val="00C037B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146"/>
    <w:rsid w:val="00C45231"/>
    <w:rsid w:val="00C45A07"/>
    <w:rsid w:val="00C461A9"/>
    <w:rsid w:val="00C46AF8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6CBB"/>
    <w:rsid w:val="00C779CC"/>
    <w:rsid w:val="00C77ADE"/>
    <w:rsid w:val="00C82138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0FA3"/>
    <w:rsid w:val="00C91228"/>
    <w:rsid w:val="00C914DD"/>
    <w:rsid w:val="00C91C18"/>
    <w:rsid w:val="00C91E4A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5ECE"/>
    <w:rsid w:val="00CB66E7"/>
    <w:rsid w:val="00CB7B37"/>
    <w:rsid w:val="00CC019B"/>
    <w:rsid w:val="00CC01DC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9D7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6848"/>
    <w:rsid w:val="00D17757"/>
    <w:rsid w:val="00D2093A"/>
    <w:rsid w:val="00D20E41"/>
    <w:rsid w:val="00D212B9"/>
    <w:rsid w:val="00D21D08"/>
    <w:rsid w:val="00D2228C"/>
    <w:rsid w:val="00D23FC3"/>
    <w:rsid w:val="00D2495F"/>
    <w:rsid w:val="00D2656E"/>
    <w:rsid w:val="00D2767D"/>
    <w:rsid w:val="00D30096"/>
    <w:rsid w:val="00D301A7"/>
    <w:rsid w:val="00D30750"/>
    <w:rsid w:val="00D30DB2"/>
    <w:rsid w:val="00D32243"/>
    <w:rsid w:val="00D323F0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329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525C"/>
    <w:rsid w:val="00D755EB"/>
    <w:rsid w:val="00D75E92"/>
    <w:rsid w:val="00D76A89"/>
    <w:rsid w:val="00D802BA"/>
    <w:rsid w:val="00D80A64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4E59"/>
    <w:rsid w:val="00D95463"/>
    <w:rsid w:val="00D96F4E"/>
    <w:rsid w:val="00D97011"/>
    <w:rsid w:val="00DA0D7C"/>
    <w:rsid w:val="00DA4C43"/>
    <w:rsid w:val="00DA6363"/>
    <w:rsid w:val="00DA6832"/>
    <w:rsid w:val="00DA7A03"/>
    <w:rsid w:val="00DB01C3"/>
    <w:rsid w:val="00DB1818"/>
    <w:rsid w:val="00DB1E4B"/>
    <w:rsid w:val="00DB36D0"/>
    <w:rsid w:val="00DB4672"/>
    <w:rsid w:val="00DB551C"/>
    <w:rsid w:val="00DB5F5D"/>
    <w:rsid w:val="00DB6991"/>
    <w:rsid w:val="00DC243B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261C"/>
    <w:rsid w:val="00DD3A73"/>
    <w:rsid w:val="00DD60B2"/>
    <w:rsid w:val="00DD6534"/>
    <w:rsid w:val="00DD699C"/>
    <w:rsid w:val="00DD7298"/>
    <w:rsid w:val="00DD788D"/>
    <w:rsid w:val="00DE2369"/>
    <w:rsid w:val="00DE39D0"/>
    <w:rsid w:val="00DE5215"/>
    <w:rsid w:val="00DE521E"/>
    <w:rsid w:val="00DE60D0"/>
    <w:rsid w:val="00DE628D"/>
    <w:rsid w:val="00DE7274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4D37"/>
    <w:rsid w:val="00E05476"/>
    <w:rsid w:val="00E06D85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1DA2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EEA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1B3A"/>
    <w:rsid w:val="00E65304"/>
    <w:rsid w:val="00E657FE"/>
    <w:rsid w:val="00E66191"/>
    <w:rsid w:val="00E670D2"/>
    <w:rsid w:val="00E719A2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345"/>
    <w:rsid w:val="00E87E91"/>
    <w:rsid w:val="00E91023"/>
    <w:rsid w:val="00E91877"/>
    <w:rsid w:val="00E91895"/>
    <w:rsid w:val="00E92268"/>
    <w:rsid w:val="00E9415C"/>
    <w:rsid w:val="00E94A51"/>
    <w:rsid w:val="00E9568B"/>
    <w:rsid w:val="00E957F8"/>
    <w:rsid w:val="00E96361"/>
    <w:rsid w:val="00EA0754"/>
    <w:rsid w:val="00EA16FB"/>
    <w:rsid w:val="00EA19BD"/>
    <w:rsid w:val="00EA1F76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3EC1"/>
    <w:rsid w:val="00EB5286"/>
    <w:rsid w:val="00EB61D8"/>
    <w:rsid w:val="00EB7DA3"/>
    <w:rsid w:val="00EC02C6"/>
    <w:rsid w:val="00EC1D98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4EB5"/>
    <w:rsid w:val="00ED5E5E"/>
    <w:rsid w:val="00ED6C7B"/>
    <w:rsid w:val="00ED6E81"/>
    <w:rsid w:val="00ED744C"/>
    <w:rsid w:val="00EE0FE6"/>
    <w:rsid w:val="00EE11B0"/>
    <w:rsid w:val="00EE188A"/>
    <w:rsid w:val="00EF168D"/>
    <w:rsid w:val="00EF28EA"/>
    <w:rsid w:val="00EF2C23"/>
    <w:rsid w:val="00EF4022"/>
    <w:rsid w:val="00EF52C9"/>
    <w:rsid w:val="00EF56EC"/>
    <w:rsid w:val="00EF643B"/>
    <w:rsid w:val="00F008EA"/>
    <w:rsid w:val="00F00DEF"/>
    <w:rsid w:val="00F01723"/>
    <w:rsid w:val="00F01AB4"/>
    <w:rsid w:val="00F025A2"/>
    <w:rsid w:val="00F03417"/>
    <w:rsid w:val="00F04712"/>
    <w:rsid w:val="00F0479E"/>
    <w:rsid w:val="00F052A9"/>
    <w:rsid w:val="00F05477"/>
    <w:rsid w:val="00F05DAE"/>
    <w:rsid w:val="00F06EA8"/>
    <w:rsid w:val="00F103C9"/>
    <w:rsid w:val="00F11F1B"/>
    <w:rsid w:val="00F15430"/>
    <w:rsid w:val="00F16E56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2C10"/>
    <w:rsid w:val="00F344E4"/>
    <w:rsid w:val="00F345A5"/>
    <w:rsid w:val="00F352C4"/>
    <w:rsid w:val="00F36F1B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4CE5"/>
    <w:rsid w:val="00F650DD"/>
    <w:rsid w:val="00F653B8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2392"/>
    <w:rsid w:val="00F83284"/>
    <w:rsid w:val="00F83323"/>
    <w:rsid w:val="00F84945"/>
    <w:rsid w:val="00F8500C"/>
    <w:rsid w:val="00F856C2"/>
    <w:rsid w:val="00F86A91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4FE7"/>
    <w:rsid w:val="00F962B9"/>
    <w:rsid w:val="00F96C70"/>
    <w:rsid w:val="00F9755F"/>
    <w:rsid w:val="00F97B07"/>
    <w:rsid w:val="00F97B43"/>
    <w:rsid w:val="00FA1266"/>
    <w:rsid w:val="00FA13C4"/>
    <w:rsid w:val="00FA1ADD"/>
    <w:rsid w:val="00FA1B77"/>
    <w:rsid w:val="00FA2EEB"/>
    <w:rsid w:val="00FA3473"/>
    <w:rsid w:val="00FA4272"/>
    <w:rsid w:val="00FA4DE4"/>
    <w:rsid w:val="00FA4E0C"/>
    <w:rsid w:val="00FA755A"/>
    <w:rsid w:val="00FB0BDB"/>
    <w:rsid w:val="00FB139C"/>
    <w:rsid w:val="00FB37B9"/>
    <w:rsid w:val="00FB38DD"/>
    <w:rsid w:val="00FB452D"/>
    <w:rsid w:val="00FB5598"/>
    <w:rsid w:val="00FB58D0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4B74"/>
    <w:rsid w:val="00FE53B6"/>
    <w:rsid w:val="00FE6016"/>
    <w:rsid w:val="00FE6D87"/>
    <w:rsid w:val="00FF07B9"/>
    <w:rsid w:val="00FF133A"/>
    <w:rsid w:val="00FF1349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D615B46"/>
  <w15:chartTrackingRefBased/>
  <w15:docId w15:val="{5D23925B-F0E0-4CAE-B8C5-DB466957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link w:val="CRCoverPageZchn"/>
    <w:rsid w:val="0041162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locked/>
    <w:rsid w:val="00702C2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cid:image005.png@01D4FEEB.5DDAB150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5NUHHDQN7SK2-1476151046-45124</_dlc_DocId>
    <_dlc_DocIdUrl xmlns="f166a696-7b5b-4ccd-9f0c-ffde0cceec81">
      <Url>https://ericsson.sharepoint.com/sites/star/_layouts/15/DocIdRedir.aspx?ID=5NUHHDQN7SK2-1476151046-45124</Url>
      <Description>5NUHHDQN7SK2-1476151046-45124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29F4E-CB85-4420-A712-258C2B4442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F93196D-4312-40A4-8F12-5E0CB4B6E3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8ABD5-8EC4-4249-86DD-BC3DBF7C8D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AAEAC0-E496-42CA-850B-335CA97377C3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0C62E4D-64A7-403A-8F87-4252B65C8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0C4080-F5C8-4F5B-929A-6F263C691E1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E4AB67E-82B4-4139-982B-7E64920E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2133</Words>
  <Characters>12164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14269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dc:description/>
  <cp:lastModifiedBy>Linhai He</cp:lastModifiedBy>
  <cp:revision>2</cp:revision>
  <dcterms:created xsi:type="dcterms:W3CDTF">2019-05-03T04:01:00Z</dcterms:created>
  <dcterms:modified xsi:type="dcterms:W3CDTF">2019-05-03T04:01:00Z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887014eb-4b0d-4faf-bc4d-4c909de03a0d</vt:lpwstr>
  </property>
</Properties>
</file>